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A2565" w14:textId="430B736F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33F81">
        <w:rPr>
          <w:b/>
          <w:noProof/>
          <w:sz w:val="24"/>
        </w:rPr>
        <w:t>0</w:t>
      </w:r>
      <w:r w:rsidR="00BD0EFE">
        <w:rPr>
          <w:b/>
          <w:noProof/>
          <w:sz w:val="24"/>
        </w:rPr>
        <w:t>1</w:t>
      </w:r>
      <w:r w:rsidR="00F33F81">
        <w:rPr>
          <w:b/>
          <w:noProof/>
          <w:sz w:val="24"/>
        </w:rPr>
        <w:t>4</w:t>
      </w:r>
      <w:r w:rsidR="00BD0EFE">
        <w:rPr>
          <w:b/>
          <w:noProof/>
          <w:sz w:val="24"/>
        </w:rPr>
        <w:t>3</w:t>
      </w:r>
    </w:p>
    <w:p w14:paraId="1AE9891B" w14:textId="77777777" w:rsidR="002F22F7" w:rsidRDefault="002F22F7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A684A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D0EFE">
        <w:rPr>
          <w:rFonts w:ascii="Arial" w:hAnsi="Arial" w:cs="Arial"/>
          <w:b/>
          <w:bCs/>
          <w:lang w:val="en-US"/>
        </w:rPr>
        <w:t>X</w:t>
      </w:r>
      <w:r w:rsidR="00BD0EFE">
        <w:rPr>
          <w:rFonts w:ascii="Arial" w:hAnsi="Arial" w:cs="Arial" w:hint="eastAsia"/>
          <w:b/>
          <w:bCs/>
          <w:lang w:val="en-US" w:eastAsia="zh-CN"/>
        </w:rPr>
        <w:t>iaomi</w:t>
      </w:r>
    </w:p>
    <w:p w14:paraId="18BE02D5" w14:textId="5EC117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E7189" w:rsidRPr="007E7189">
        <w:rPr>
          <w:rFonts w:ascii="Arial" w:hAnsi="Arial" w:cs="Arial"/>
          <w:b/>
          <w:bCs/>
          <w:lang w:val="en-US"/>
        </w:rPr>
        <w:t>Add LCS session identity in LCS-UPP messages</w:t>
      </w:r>
    </w:p>
    <w:p w14:paraId="4C7F6870" w14:textId="76F73B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24B7C">
        <w:rPr>
          <w:rFonts w:ascii="Arial" w:hAnsi="Arial" w:cs="Arial"/>
          <w:b/>
          <w:bCs/>
          <w:lang w:val="en-US"/>
        </w:rPr>
        <w:t>24.572 v1.0.0</w:t>
      </w:r>
    </w:p>
    <w:p w14:paraId="4ED68054" w14:textId="73EECA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24B7C">
        <w:rPr>
          <w:rFonts w:ascii="Arial" w:hAnsi="Arial" w:cs="Arial"/>
          <w:b/>
          <w:bCs/>
          <w:lang w:val="en-US"/>
        </w:rPr>
        <w:t>18.2.19</w:t>
      </w:r>
    </w:p>
    <w:p w14:paraId="16060915" w14:textId="18D68B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24B7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160D613" w14:textId="42F47CCE" w:rsidR="00BF1F47" w:rsidRDefault="00BF1F47" w:rsidP="00BF1F47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  <w:r w:rsidRPr="007E7189">
        <w:rPr>
          <w:rFonts w:ascii="Times New Roman" w:hAnsi="Times New Roman" w:hint="eastAsia"/>
          <w:lang w:val="en-US"/>
        </w:rPr>
        <w:t>I</w:t>
      </w:r>
      <w:r w:rsidRPr="007E7189">
        <w:rPr>
          <w:rFonts w:ascii="Times New Roman" w:hAnsi="Times New Roman"/>
          <w:lang w:val="en-US"/>
        </w:rPr>
        <w:t>n control plane procedures</w:t>
      </w:r>
      <w:r>
        <w:rPr>
          <w:rFonts w:ascii="Times New Roman" w:hAnsi="Times New Roman"/>
          <w:lang w:val="en-US"/>
        </w:rPr>
        <w:t xml:space="preserve">, the LPP messages and </w:t>
      </w:r>
      <w:r w:rsidRPr="007E7189">
        <w:rPr>
          <w:rFonts w:ascii="Times New Roman" w:hAnsi="Times New Roman" w:hint="eastAsia"/>
          <w:lang w:val="en-US"/>
        </w:rPr>
        <w:t>l</w:t>
      </w:r>
      <w:r w:rsidRPr="007E7189">
        <w:rPr>
          <w:rFonts w:ascii="Times New Roman" w:hAnsi="Times New Roman"/>
          <w:lang w:val="en-US"/>
        </w:rPr>
        <w:t>ocation supplementary services message</w:t>
      </w:r>
      <w:r>
        <w:rPr>
          <w:rFonts w:ascii="Times New Roman" w:hAnsi="Times New Roman"/>
          <w:lang w:val="en-US"/>
        </w:rPr>
        <w:t>s</w:t>
      </w:r>
      <w:r w:rsidRPr="007E7189">
        <w:rPr>
          <w:rFonts w:ascii="Times New Roman" w:hAnsi="Times New Roman"/>
          <w:lang w:val="en-US"/>
        </w:rPr>
        <w:t xml:space="preserve"> are transferred with the Routing ID or Correlation ID</w:t>
      </w:r>
      <w:r>
        <w:rPr>
          <w:rFonts w:ascii="Times New Roman" w:hAnsi="Times New Roman"/>
          <w:lang w:val="en-US"/>
        </w:rPr>
        <w:t>, which not only can identify the LMF, but also can identify the LCS session</w:t>
      </w:r>
      <w:r w:rsidRPr="007E7189">
        <w:rPr>
          <w:rFonts w:ascii="Times New Roman" w:hAnsi="Times New Roman"/>
          <w:lang w:val="en-US"/>
        </w:rPr>
        <w:t xml:space="preserve"> the message belongs to.</w:t>
      </w:r>
      <w:r>
        <w:rPr>
          <w:rFonts w:ascii="Times New Roman" w:hAnsi="Times New Roman"/>
          <w:lang w:val="en-US"/>
        </w:rPr>
        <w:t xml:space="preserve"> </w:t>
      </w:r>
    </w:p>
    <w:p w14:paraId="31745904" w14:textId="77777777" w:rsidR="00BF1F47" w:rsidRDefault="00BF1F47" w:rsidP="00BF1F47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159192B" w14:textId="56F60FEA" w:rsidR="007E7189" w:rsidRDefault="007E7189" w:rsidP="003A6EB1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  <w:r w:rsidRPr="007E7189">
        <w:rPr>
          <w:rFonts w:ascii="Times New Roman" w:hAnsi="Times New Roman" w:hint="eastAsia"/>
          <w:lang w:val="en-US"/>
        </w:rPr>
        <w:t>I</w:t>
      </w:r>
      <w:r w:rsidRPr="007E7189">
        <w:rPr>
          <w:rFonts w:ascii="Times New Roman" w:hAnsi="Times New Roman"/>
          <w:lang w:val="en-US"/>
        </w:rPr>
        <w:t>n control plane procedures</w:t>
      </w:r>
      <w:r w:rsidR="003A6EB1">
        <w:rPr>
          <w:rFonts w:ascii="Times New Roman" w:hAnsi="Times New Roman"/>
          <w:lang w:val="en-US"/>
        </w:rPr>
        <w:t xml:space="preserve"> transporting the LPP messages and </w:t>
      </w:r>
      <w:r w:rsidR="003A6EB1" w:rsidRPr="007E7189">
        <w:rPr>
          <w:rFonts w:ascii="Times New Roman" w:hAnsi="Times New Roman" w:hint="eastAsia"/>
          <w:lang w:val="en-US"/>
        </w:rPr>
        <w:t>l</w:t>
      </w:r>
      <w:r w:rsidR="003A6EB1" w:rsidRPr="007E7189">
        <w:rPr>
          <w:rFonts w:ascii="Times New Roman" w:hAnsi="Times New Roman"/>
          <w:lang w:val="en-US"/>
        </w:rPr>
        <w:t>ocation supplementary services message</w:t>
      </w:r>
      <w:r w:rsidR="003A6EB1">
        <w:rPr>
          <w:rFonts w:ascii="Times New Roman" w:hAnsi="Times New Roman"/>
          <w:lang w:val="en-US"/>
        </w:rPr>
        <w:t>s</w:t>
      </w:r>
      <w:r w:rsidRPr="007E7189">
        <w:rPr>
          <w:rFonts w:ascii="Times New Roman" w:hAnsi="Times New Roman"/>
          <w:lang w:val="en-US"/>
        </w:rPr>
        <w:t xml:space="preserve">, the LPP message and the </w:t>
      </w:r>
      <w:r w:rsidRPr="007E7189">
        <w:rPr>
          <w:rFonts w:ascii="Times New Roman" w:hAnsi="Times New Roman" w:hint="eastAsia"/>
          <w:lang w:val="en-US"/>
        </w:rPr>
        <w:t>l</w:t>
      </w:r>
      <w:r w:rsidRPr="007E7189">
        <w:rPr>
          <w:rFonts w:ascii="Times New Roman" w:hAnsi="Times New Roman"/>
          <w:lang w:val="en-US"/>
        </w:rPr>
        <w:t xml:space="preserve">ocation supplementary services message are transferred with the Routing ID or Correlation ID. </w:t>
      </w:r>
      <w:r w:rsidR="003A6EB1">
        <w:rPr>
          <w:rFonts w:ascii="Times New Roman" w:hAnsi="Times New Roman"/>
          <w:lang w:val="en-US"/>
        </w:rPr>
        <w:t>The Routing ID and Correlation ID not only can identify the LMF, but also can identify the LCS session</w:t>
      </w:r>
      <w:r w:rsidRPr="007E7189">
        <w:rPr>
          <w:rFonts w:ascii="Times New Roman" w:hAnsi="Times New Roman"/>
          <w:lang w:val="en-US"/>
        </w:rPr>
        <w:t xml:space="preserve"> the message belongs to.</w:t>
      </w:r>
    </w:p>
    <w:p w14:paraId="38CD668A" w14:textId="3B78B083" w:rsidR="00CC2348" w:rsidRDefault="00CC2348" w:rsidP="003A6EB1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</w:p>
    <w:p w14:paraId="2018527B" w14:textId="65487115" w:rsidR="00685BCA" w:rsidRDefault="00685BCA" w:rsidP="003A6EB1">
      <w:pPr>
        <w:pStyle w:val="CRCoverPage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I</w:t>
      </w:r>
      <w:r>
        <w:rPr>
          <w:rFonts w:ascii="Times New Roman" w:hAnsi="Times New Roman"/>
          <w:lang w:val="en-US" w:eastAsia="zh-CN"/>
        </w:rPr>
        <w:t xml:space="preserve">n clause 6.3.1 </w:t>
      </w:r>
      <w:r w:rsidRPr="00685BCA">
        <w:rPr>
          <w:rFonts w:ascii="Times New Roman" w:hAnsi="Times New Roman"/>
          <w:lang w:val="en-US" w:eastAsia="zh-CN"/>
        </w:rPr>
        <w:t>Initiation and Reporting of Location Events</w:t>
      </w:r>
      <w:r>
        <w:rPr>
          <w:rFonts w:ascii="Times New Roman" w:hAnsi="Times New Roman"/>
          <w:lang w:val="en-US" w:eastAsia="zh-CN"/>
        </w:rPr>
        <w:t xml:space="preserve"> of 23.273, it is described that </w:t>
      </w:r>
      <w:r w:rsidR="006C0AC5">
        <w:rPr>
          <w:rFonts w:ascii="Times New Roman" w:hAnsi="Times New Roman"/>
          <w:lang w:val="en-US" w:eastAsia="zh-CN"/>
        </w:rPr>
        <w:t>the correlation ID can assist LMF in identifying the LCS session:</w:t>
      </w:r>
    </w:p>
    <w:p w14:paraId="29A35340" w14:textId="3864C14E" w:rsidR="00685BCA" w:rsidRDefault="00685BCA" w:rsidP="006C0AC5">
      <w:pPr>
        <w:spacing w:after="0"/>
        <w:ind w:left="100"/>
        <w:rPr>
          <w:i/>
          <w:iCs/>
        </w:rPr>
      </w:pPr>
      <w:r w:rsidRPr="00685BCA">
        <w:rPr>
          <w:rFonts w:hint="eastAsia"/>
          <w:i/>
          <w:iCs/>
        </w:rPr>
        <w:t>"</w:t>
      </w:r>
      <w:r w:rsidRPr="00685BCA">
        <w:rPr>
          <w:i/>
          <w:iCs/>
        </w:rPr>
        <w:t xml:space="preserve"> </w:t>
      </w:r>
      <w:r w:rsidRPr="00685BCA">
        <w:rPr>
          <w:i/>
          <w:iCs/>
          <w:highlight w:val="yellow"/>
        </w:rPr>
        <w:t>The deferred routing identifier ca</w:t>
      </w:r>
      <w:r w:rsidRPr="006C0AC5">
        <w:rPr>
          <w:i/>
          <w:iCs/>
          <w:highlight w:val="yellow"/>
        </w:rPr>
        <w:t xml:space="preserve">n assist </w:t>
      </w:r>
      <w:r w:rsidRPr="00685BCA">
        <w:rPr>
          <w:i/>
          <w:iCs/>
          <w:highlight w:val="yellow"/>
        </w:rPr>
        <w:t>a serving LMF in identifying the periodic or triggered location session</w:t>
      </w:r>
      <w:r w:rsidRPr="00685BCA">
        <w:rPr>
          <w:i/>
          <w:iCs/>
        </w:rPr>
        <w:t xml:space="preserve"> if the same serving LMF had assigned the deferred routing identifier at step 16 or can indicate to the LMF that it is acting as a default </w:t>
      </w:r>
      <w:r w:rsidRPr="006C0AC5">
        <w:rPr>
          <w:i/>
          <w:iCs/>
        </w:rPr>
        <w:t>LMF."</w:t>
      </w:r>
    </w:p>
    <w:p w14:paraId="0C589858" w14:textId="77777777" w:rsidR="003942F0" w:rsidRPr="00685BCA" w:rsidRDefault="003942F0" w:rsidP="006C0AC5">
      <w:pPr>
        <w:spacing w:after="0"/>
        <w:ind w:left="100"/>
        <w:rPr>
          <w:lang w:val="en-US" w:eastAsia="zh-CN"/>
        </w:rPr>
      </w:pPr>
    </w:p>
    <w:p w14:paraId="022773A5" w14:textId="40A44B39" w:rsidR="007E7189" w:rsidRDefault="003A6EB1" w:rsidP="007E7189">
      <w:pPr>
        <w:pStyle w:val="CRCoverPage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I</w:t>
      </w:r>
      <w:r>
        <w:rPr>
          <w:rFonts w:ascii="Times New Roman" w:hAnsi="Times New Roman"/>
          <w:lang w:val="en-US" w:eastAsia="zh-CN"/>
        </w:rPr>
        <w:t xml:space="preserve">n </w:t>
      </w:r>
      <w:r w:rsidR="00CC2348">
        <w:rPr>
          <w:rFonts w:ascii="Times New Roman" w:hAnsi="Times New Roman"/>
          <w:lang w:val="en-US" w:eastAsia="zh-CN"/>
        </w:rPr>
        <w:t xml:space="preserve">clause 5.3.2 </w:t>
      </w:r>
      <w:r w:rsidR="00CC2348" w:rsidRPr="003A6EB1">
        <w:rPr>
          <w:rFonts w:ascii="Times New Roman" w:hAnsi="Times New Roman"/>
          <w:lang w:val="en-US" w:eastAsia="zh-CN"/>
        </w:rPr>
        <w:t>Messages for LTE Positioning Protocol (LPP)</w:t>
      </w:r>
      <w:r w:rsidR="00CC2348">
        <w:rPr>
          <w:rFonts w:ascii="Times New Roman" w:hAnsi="Times New Roman"/>
          <w:lang w:val="en-US" w:eastAsia="zh-CN"/>
        </w:rPr>
        <w:t xml:space="preserve"> of </w:t>
      </w:r>
      <w:r>
        <w:rPr>
          <w:rFonts w:ascii="Times New Roman" w:hAnsi="Times New Roman"/>
          <w:lang w:val="en-US" w:eastAsia="zh-CN"/>
        </w:rPr>
        <w:t xml:space="preserve">24.571, </w:t>
      </w:r>
      <w:r w:rsidR="00CC2348">
        <w:rPr>
          <w:rFonts w:ascii="Times New Roman" w:hAnsi="Times New Roman"/>
          <w:lang w:val="en-US" w:eastAsia="zh-CN"/>
        </w:rPr>
        <w:t>it is described that Routing ID can identify the LMF and the positioning session</w:t>
      </w:r>
      <w:r w:rsidR="00D77F08">
        <w:rPr>
          <w:rFonts w:ascii="Times New Roman" w:hAnsi="Times New Roman"/>
          <w:lang w:val="en-US" w:eastAsia="zh-CN"/>
        </w:rPr>
        <w:t>:</w:t>
      </w:r>
    </w:p>
    <w:p w14:paraId="4294A1F2" w14:textId="753B840B" w:rsidR="00A81433" w:rsidRPr="00A81433" w:rsidRDefault="003A6EB1" w:rsidP="007E7189">
      <w:pPr>
        <w:pStyle w:val="CRCoverPage"/>
        <w:spacing w:after="0"/>
        <w:ind w:left="10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lang w:val="en-US"/>
        </w:rPr>
        <w:t>"</w:t>
      </w:r>
      <w:r w:rsidR="00A81433" w:rsidRPr="00A81433">
        <w:rPr>
          <w:rFonts w:ascii="Times New Roman" w:hAnsi="Times New Roman"/>
          <w:i/>
          <w:iCs/>
        </w:rPr>
        <w:t xml:space="preserve">The AMF includes a Routing identifier in the Additional information IE of the DL NAS TRANSPORT message which identifies the LMF and </w:t>
      </w:r>
      <w:r w:rsidR="00A81433" w:rsidRPr="00A81433">
        <w:rPr>
          <w:rFonts w:ascii="Times New Roman" w:hAnsi="Times New Roman"/>
          <w:i/>
          <w:iCs/>
          <w:highlight w:val="yellow"/>
        </w:rPr>
        <w:t>the positioning</w:t>
      </w:r>
      <w:r w:rsidR="00A81433" w:rsidRPr="003A6EB1">
        <w:rPr>
          <w:rFonts w:ascii="Times New Roman" w:hAnsi="Times New Roman"/>
          <w:i/>
          <w:iCs/>
          <w:highlight w:val="yellow"/>
        </w:rPr>
        <w:t xml:space="preserve"> session between the AMF and LMF when a positioning session is being used.</w:t>
      </w:r>
      <w:r>
        <w:rPr>
          <w:rFonts w:ascii="Times New Roman" w:hAnsi="Times New Roman"/>
          <w:i/>
          <w:iCs/>
        </w:rPr>
        <w:t>"</w:t>
      </w:r>
      <w:r w:rsidR="00341A34">
        <w:rPr>
          <w:rFonts w:ascii="Times New Roman" w:hAnsi="Times New Roman"/>
          <w:i/>
          <w:iCs/>
        </w:rPr>
        <w:t>.</w:t>
      </w:r>
    </w:p>
    <w:p w14:paraId="6D0A5E9A" w14:textId="5FEDE250" w:rsidR="00A81433" w:rsidRDefault="00A81433" w:rsidP="007E7189">
      <w:pPr>
        <w:pStyle w:val="CRCoverPage"/>
        <w:spacing w:after="0"/>
        <w:ind w:left="100"/>
        <w:rPr>
          <w:rFonts w:ascii="Times New Roman" w:hAnsi="Times New Roman"/>
        </w:rPr>
      </w:pPr>
    </w:p>
    <w:p w14:paraId="4C251AA4" w14:textId="6ABD471F" w:rsidR="001460DB" w:rsidRDefault="00CC2348" w:rsidP="00CC2348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Pr="007E7189">
        <w:rPr>
          <w:rFonts w:ascii="Times New Roman" w:hAnsi="Times New Roman"/>
          <w:lang w:val="en-US"/>
        </w:rPr>
        <w:t>n user plane procedures,</w:t>
      </w:r>
      <w:r>
        <w:rPr>
          <w:rFonts w:ascii="Times New Roman" w:hAnsi="Times New Roman"/>
          <w:lang w:val="en-US"/>
        </w:rPr>
        <w:t xml:space="preserve"> </w:t>
      </w:r>
      <w:r w:rsidR="00D77F08">
        <w:rPr>
          <w:rFonts w:ascii="Times New Roman" w:hAnsi="Times New Roman"/>
          <w:lang w:val="en-US"/>
        </w:rPr>
        <w:t xml:space="preserve">the </w:t>
      </w:r>
      <w:r w:rsidRPr="007E7189">
        <w:rPr>
          <w:rFonts w:ascii="Times New Roman" w:hAnsi="Times New Roman"/>
          <w:lang w:val="en-US"/>
        </w:rPr>
        <w:t xml:space="preserve">LMF and </w:t>
      </w:r>
      <w:r w:rsidR="00D77F08">
        <w:rPr>
          <w:rFonts w:ascii="Times New Roman" w:hAnsi="Times New Roman"/>
          <w:lang w:val="en-US"/>
        </w:rPr>
        <w:t xml:space="preserve">the </w:t>
      </w:r>
      <w:r w:rsidRPr="007E7189">
        <w:rPr>
          <w:rFonts w:ascii="Times New Roman" w:hAnsi="Times New Roman"/>
          <w:lang w:val="en-US"/>
        </w:rPr>
        <w:t>UE can establish a user plane connection</w:t>
      </w:r>
      <w:r>
        <w:rPr>
          <w:rFonts w:ascii="Times New Roman" w:hAnsi="Times New Roman"/>
          <w:lang w:val="en-US"/>
        </w:rPr>
        <w:t xml:space="preserve">, and the </w:t>
      </w:r>
      <w:r w:rsidRPr="007E7189">
        <w:rPr>
          <w:rFonts w:ascii="Times New Roman" w:hAnsi="Times New Roman"/>
          <w:lang w:val="en-US"/>
        </w:rPr>
        <w:t xml:space="preserve">UL/DL LCS-UP transport messages are defined to </w:t>
      </w:r>
      <w:r w:rsidRPr="007E7189">
        <w:rPr>
          <w:rFonts w:ascii="Times New Roman" w:hAnsi="Times New Roman" w:hint="eastAsia"/>
          <w:lang w:val="en-US"/>
        </w:rPr>
        <w:t>transport the LPP message(s) or the l</w:t>
      </w:r>
      <w:r w:rsidRPr="007E7189">
        <w:rPr>
          <w:rFonts w:ascii="Times New Roman" w:hAnsi="Times New Roman"/>
          <w:lang w:val="en-US"/>
        </w:rPr>
        <w:t>ocation supplementary services message between LMF and UE.</w:t>
      </w:r>
      <w:r w:rsidR="009E754E">
        <w:rPr>
          <w:rFonts w:ascii="Times New Roman" w:hAnsi="Times New Roman"/>
          <w:lang w:val="en-US"/>
        </w:rPr>
        <w:t xml:space="preserve"> In the user plan</w:t>
      </w:r>
      <w:r w:rsidR="001460DB">
        <w:rPr>
          <w:rFonts w:ascii="Times New Roman" w:hAnsi="Times New Roman"/>
          <w:lang w:val="en-US"/>
        </w:rPr>
        <w:t>e</w:t>
      </w:r>
      <w:r w:rsidR="009E754E">
        <w:rPr>
          <w:rFonts w:ascii="Times New Roman" w:hAnsi="Times New Roman"/>
          <w:lang w:val="en-US"/>
        </w:rPr>
        <w:t xml:space="preserve">, there is no need to provide the Correlation ID or Routing ID to AMF to identify the LMF, but there is a need for a parameter to </w:t>
      </w:r>
      <w:r w:rsidR="003942F0">
        <w:rPr>
          <w:rFonts w:ascii="Times New Roman" w:hAnsi="Times New Roman"/>
          <w:lang w:val="en-US"/>
        </w:rPr>
        <w:t>assist in identifying</w:t>
      </w:r>
      <w:r w:rsidR="009E754E">
        <w:rPr>
          <w:rFonts w:ascii="Times New Roman" w:hAnsi="Times New Roman"/>
          <w:lang w:val="en-US"/>
        </w:rPr>
        <w:t xml:space="preserve"> the LCS session </w:t>
      </w:r>
      <w:r w:rsidR="003942F0">
        <w:rPr>
          <w:rFonts w:ascii="Times New Roman" w:hAnsi="Times New Roman"/>
          <w:lang w:val="en-US"/>
        </w:rPr>
        <w:t>in</w:t>
      </w:r>
      <w:r w:rsidR="009E754E">
        <w:rPr>
          <w:rFonts w:ascii="Times New Roman" w:hAnsi="Times New Roman"/>
          <w:lang w:val="en-US"/>
        </w:rPr>
        <w:t xml:space="preserve"> the LMF and the UE. </w:t>
      </w:r>
    </w:p>
    <w:p w14:paraId="40E280C3" w14:textId="3365748F" w:rsidR="009E754E" w:rsidRDefault="009E754E" w:rsidP="00CC2348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This is because </w:t>
      </w:r>
      <w:r w:rsidR="00D77F08">
        <w:rPr>
          <w:rFonts w:ascii="Times New Roman" w:hAnsi="Times New Roman"/>
          <w:lang w:val="en-US"/>
        </w:rPr>
        <w:t>there could be multiple LCS sessions transferred in the user plane connection between the UE and the LMF</w:t>
      </w:r>
      <w:r w:rsidR="00825787">
        <w:rPr>
          <w:rFonts w:ascii="Times New Roman" w:hAnsi="Times New Roman"/>
          <w:lang w:val="en-US"/>
        </w:rPr>
        <w:t>,</w:t>
      </w:r>
      <w:r>
        <w:rPr>
          <w:rFonts w:ascii="Times New Roman" w:hAnsi="Times New Roman"/>
          <w:lang w:val="en-US"/>
        </w:rPr>
        <w:t xml:space="preserve"> </w:t>
      </w:r>
      <w:r w:rsidR="001460DB">
        <w:rPr>
          <w:rFonts w:ascii="Times New Roman" w:hAnsi="Times New Roman"/>
          <w:lang w:val="en-US"/>
        </w:rPr>
        <w:t xml:space="preserve">and there is no parameter in </w:t>
      </w:r>
      <w:r w:rsidR="001460DB" w:rsidRPr="007E7189">
        <w:rPr>
          <w:rFonts w:ascii="Times New Roman" w:hAnsi="Times New Roman"/>
          <w:lang w:val="en-US"/>
        </w:rPr>
        <w:t>UL/DL LCS-UP transport message</w:t>
      </w:r>
      <w:r w:rsidR="001460DB">
        <w:rPr>
          <w:rFonts w:ascii="Times New Roman" w:hAnsi="Times New Roman"/>
          <w:lang w:val="en-US"/>
        </w:rPr>
        <w:t xml:space="preserve"> that acts as the Routing ID and Correlation ID in control plane procedure to identify the positioning session, the </w:t>
      </w:r>
      <w:r>
        <w:rPr>
          <w:rFonts w:ascii="Times New Roman" w:hAnsi="Times New Roman"/>
          <w:lang w:val="en-US"/>
        </w:rPr>
        <w:t>LMF</w:t>
      </w:r>
      <w:r w:rsidR="006C0AC5">
        <w:rPr>
          <w:rFonts w:ascii="Times New Roman" w:hAnsi="Times New Roman"/>
          <w:lang w:val="en-US"/>
        </w:rPr>
        <w:t>,</w:t>
      </w:r>
      <w:r>
        <w:rPr>
          <w:rFonts w:ascii="Times New Roman" w:hAnsi="Times New Roman"/>
          <w:lang w:val="en-US"/>
        </w:rPr>
        <w:t xml:space="preserve"> and the UE </w:t>
      </w:r>
      <w:r w:rsidR="001460DB">
        <w:rPr>
          <w:rFonts w:ascii="Times New Roman" w:hAnsi="Times New Roman"/>
          <w:lang w:val="en-US"/>
        </w:rPr>
        <w:t>cannot</w:t>
      </w:r>
      <w:r>
        <w:rPr>
          <w:rFonts w:ascii="Times New Roman" w:hAnsi="Times New Roman"/>
          <w:lang w:val="en-US"/>
        </w:rPr>
        <w:t xml:space="preserve"> identify what LCS session the</w:t>
      </w:r>
      <w:r w:rsidR="003942F0">
        <w:rPr>
          <w:rFonts w:ascii="Times New Roman" w:hAnsi="Times New Roman"/>
          <w:lang w:val="en-US"/>
        </w:rPr>
        <w:t xml:space="preserve"> LPP message or </w:t>
      </w:r>
      <w:r w:rsidR="003942F0" w:rsidRPr="007E7189">
        <w:rPr>
          <w:rFonts w:ascii="Times New Roman" w:hAnsi="Times New Roman" w:hint="eastAsia"/>
          <w:lang w:val="en-US"/>
        </w:rPr>
        <w:t>l</w:t>
      </w:r>
      <w:r w:rsidR="003942F0" w:rsidRPr="007E7189">
        <w:rPr>
          <w:rFonts w:ascii="Times New Roman" w:hAnsi="Times New Roman"/>
          <w:lang w:val="en-US"/>
        </w:rPr>
        <w:t>ocation supplementary services message</w:t>
      </w:r>
      <w:r w:rsidR="003942F0"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  <w:lang w:val="en-US"/>
        </w:rPr>
        <w:t xml:space="preserve"> </w:t>
      </w:r>
      <w:r w:rsidR="003942F0">
        <w:rPr>
          <w:rFonts w:ascii="Times New Roman" w:hAnsi="Times New Roman"/>
          <w:lang w:val="en-US"/>
        </w:rPr>
        <w:t xml:space="preserve">in the </w:t>
      </w:r>
      <w:r w:rsidRPr="007E7189">
        <w:rPr>
          <w:rFonts w:ascii="Times New Roman" w:hAnsi="Times New Roman"/>
          <w:lang w:val="en-US"/>
        </w:rPr>
        <w:t xml:space="preserve">UL/DL LCS-UP transport </w:t>
      </w:r>
      <w:r>
        <w:rPr>
          <w:rFonts w:ascii="Times New Roman" w:hAnsi="Times New Roman"/>
          <w:lang w:val="en-US"/>
        </w:rPr>
        <w:t>belongs to.</w:t>
      </w:r>
    </w:p>
    <w:p w14:paraId="777B3E15" w14:textId="77777777" w:rsidR="00CC2348" w:rsidRPr="00CC2348" w:rsidRDefault="00CC2348" w:rsidP="00CC2348">
      <w:pPr>
        <w:pStyle w:val="CRCoverPage"/>
        <w:spacing w:after="0"/>
        <w:rPr>
          <w:rFonts w:ascii="Times New Roman" w:hAnsi="Times New Roman"/>
        </w:rPr>
      </w:pPr>
    </w:p>
    <w:p w14:paraId="3E8C3F82" w14:textId="20329877" w:rsidR="007E7189" w:rsidRPr="007E7189" w:rsidRDefault="007E7189" w:rsidP="007E7189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  <w:r w:rsidRPr="007E7189">
        <w:rPr>
          <w:rFonts w:ascii="Times New Roman" w:hAnsi="Times New Roman"/>
          <w:lang w:val="en-US"/>
        </w:rPr>
        <w:t xml:space="preserve">For example, there could be LPP messages in </w:t>
      </w:r>
      <w:r w:rsidR="001F0C2F">
        <w:rPr>
          <w:rFonts w:ascii="Times New Roman" w:hAnsi="Times New Roman"/>
          <w:lang w:val="en-US"/>
        </w:rPr>
        <w:t xml:space="preserve">the </w:t>
      </w:r>
      <w:r w:rsidRPr="007E7189">
        <w:rPr>
          <w:rFonts w:ascii="Times New Roman" w:hAnsi="Times New Roman"/>
          <w:lang w:val="en-US"/>
        </w:rPr>
        <w:t xml:space="preserve">MO-LR procedure, LPP messages in </w:t>
      </w:r>
      <w:r w:rsidR="001F0C2F">
        <w:rPr>
          <w:rFonts w:ascii="Times New Roman" w:hAnsi="Times New Roman"/>
          <w:lang w:val="en-US"/>
        </w:rPr>
        <w:t xml:space="preserve">the </w:t>
      </w:r>
      <w:r w:rsidRPr="007E7189">
        <w:rPr>
          <w:rFonts w:ascii="Times New Roman" w:hAnsi="Times New Roman"/>
          <w:lang w:val="en-US"/>
        </w:rPr>
        <w:t xml:space="preserve">MT-LR procedure, and </w:t>
      </w:r>
      <w:r w:rsidRPr="007E7189">
        <w:rPr>
          <w:rFonts w:ascii="Times New Roman" w:hAnsi="Times New Roman" w:hint="eastAsia"/>
          <w:lang w:val="en-US"/>
        </w:rPr>
        <w:t>l</w:t>
      </w:r>
      <w:r w:rsidRPr="007E7189">
        <w:rPr>
          <w:rFonts w:ascii="Times New Roman" w:hAnsi="Times New Roman"/>
          <w:lang w:val="en-US"/>
        </w:rPr>
        <w:t xml:space="preserve">ocation supplementary services </w:t>
      </w:r>
      <w:r w:rsidR="001F0C2F">
        <w:rPr>
          <w:rFonts w:ascii="Times New Roman" w:hAnsi="Times New Roman"/>
          <w:lang w:val="en-US"/>
        </w:rPr>
        <w:t>messages</w:t>
      </w:r>
      <w:r w:rsidRPr="007E7189">
        <w:rPr>
          <w:rFonts w:ascii="Times New Roman" w:hAnsi="Times New Roman"/>
          <w:lang w:val="en-US"/>
        </w:rPr>
        <w:t xml:space="preserve"> in </w:t>
      </w:r>
      <w:r w:rsidR="001F0C2F">
        <w:rPr>
          <w:rFonts w:ascii="Times New Roman" w:hAnsi="Times New Roman"/>
          <w:lang w:val="en-US"/>
        </w:rPr>
        <w:t xml:space="preserve">the </w:t>
      </w:r>
      <w:r w:rsidRPr="007E7189">
        <w:rPr>
          <w:rFonts w:ascii="Times New Roman" w:hAnsi="Times New Roman"/>
          <w:lang w:val="en-US"/>
        </w:rPr>
        <w:t xml:space="preserve">event report procedure transferred </w:t>
      </w:r>
      <w:r w:rsidR="001F0C2F">
        <w:rPr>
          <w:rFonts w:ascii="Times New Roman" w:hAnsi="Times New Roman"/>
          <w:lang w:val="en-US"/>
        </w:rPr>
        <w:t xml:space="preserve">simultaneously </w:t>
      </w:r>
      <w:r w:rsidRPr="007E7189">
        <w:rPr>
          <w:rFonts w:ascii="Times New Roman" w:hAnsi="Times New Roman"/>
          <w:lang w:val="en-US"/>
        </w:rPr>
        <w:t xml:space="preserve">in </w:t>
      </w:r>
      <w:r w:rsidR="001F0C2F">
        <w:rPr>
          <w:rFonts w:ascii="Times New Roman" w:hAnsi="Times New Roman"/>
          <w:lang w:val="en-US"/>
        </w:rPr>
        <w:t xml:space="preserve">one </w:t>
      </w:r>
      <w:r w:rsidRPr="007E7189">
        <w:rPr>
          <w:rFonts w:ascii="Times New Roman" w:hAnsi="Times New Roman"/>
          <w:lang w:val="en-US"/>
        </w:rPr>
        <w:t xml:space="preserve">user plane connection, but the LMF and UE cannot identify which LCS session the messages belong to when receiving the messages. But in control plane procedures, </w:t>
      </w:r>
      <w:r w:rsidR="001F0C2F">
        <w:rPr>
          <w:rFonts w:ascii="Times New Roman" w:hAnsi="Times New Roman"/>
          <w:lang w:val="en-US"/>
        </w:rPr>
        <w:t xml:space="preserve">these messages are transferred with the </w:t>
      </w:r>
      <w:r w:rsidRPr="007E7189">
        <w:rPr>
          <w:rFonts w:ascii="Times New Roman" w:hAnsi="Times New Roman"/>
          <w:lang w:val="en-US"/>
        </w:rPr>
        <w:t xml:space="preserve">Correlation ID </w:t>
      </w:r>
      <w:r w:rsidR="001F0C2F">
        <w:rPr>
          <w:rFonts w:ascii="Times New Roman" w:hAnsi="Times New Roman"/>
          <w:lang w:val="en-US"/>
        </w:rPr>
        <w:t>or</w:t>
      </w:r>
      <w:r w:rsidRPr="007E7189">
        <w:rPr>
          <w:rFonts w:ascii="Times New Roman" w:hAnsi="Times New Roman"/>
          <w:lang w:val="en-US"/>
        </w:rPr>
        <w:t xml:space="preserve"> Routing ID</w:t>
      </w:r>
      <w:r w:rsidR="001F0C2F">
        <w:rPr>
          <w:rFonts w:ascii="Times New Roman" w:hAnsi="Times New Roman"/>
          <w:lang w:val="en-US"/>
        </w:rPr>
        <w:t>,</w:t>
      </w:r>
      <w:r w:rsidRPr="007E7189">
        <w:rPr>
          <w:rFonts w:ascii="Times New Roman" w:hAnsi="Times New Roman"/>
          <w:lang w:val="en-US"/>
        </w:rPr>
        <w:t xml:space="preserve"> </w:t>
      </w:r>
      <w:r w:rsidR="001F0C2F" w:rsidRPr="007E7189">
        <w:rPr>
          <w:rFonts w:ascii="Times New Roman" w:hAnsi="Times New Roman"/>
          <w:lang w:val="en-US"/>
        </w:rPr>
        <w:t xml:space="preserve">Correlation ID </w:t>
      </w:r>
      <w:r w:rsidR="001F0C2F">
        <w:rPr>
          <w:rFonts w:ascii="Times New Roman" w:hAnsi="Times New Roman"/>
          <w:lang w:val="en-US"/>
        </w:rPr>
        <w:t>and</w:t>
      </w:r>
      <w:r w:rsidR="001F0C2F" w:rsidRPr="007E7189">
        <w:rPr>
          <w:rFonts w:ascii="Times New Roman" w:hAnsi="Times New Roman"/>
          <w:lang w:val="en-US"/>
        </w:rPr>
        <w:t xml:space="preserve"> Routing ID</w:t>
      </w:r>
      <w:r w:rsidR="001F0C2F">
        <w:rPr>
          <w:rFonts w:ascii="Times New Roman" w:hAnsi="Times New Roman"/>
          <w:lang w:val="en-US"/>
        </w:rPr>
        <w:t xml:space="preserve"> can assist</w:t>
      </w:r>
      <w:r w:rsidRPr="007E7189">
        <w:rPr>
          <w:rFonts w:ascii="Times New Roman" w:hAnsi="Times New Roman"/>
          <w:lang w:val="en-US"/>
        </w:rPr>
        <w:t xml:space="preserve"> LMF and UE to identify the LCS session.</w:t>
      </w:r>
    </w:p>
    <w:p w14:paraId="256D2B68" w14:textId="77777777" w:rsidR="007E7189" w:rsidRPr="007E7189" w:rsidRDefault="007E7189" w:rsidP="007E7189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</w:p>
    <w:p w14:paraId="5039F3A3" w14:textId="70A47C76" w:rsidR="007E7189" w:rsidRPr="007E7189" w:rsidRDefault="007E7189" w:rsidP="001F0C2F">
      <w:pPr>
        <w:pStyle w:val="CRCoverPage"/>
        <w:ind w:left="100"/>
        <w:rPr>
          <w:rFonts w:ascii="Times New Roman" w:hAnsi="Times New Roman"/>
          <w:lang w:val="en-US"/>
        </w:rPr>
      </w:pPr>
      <w:r w:rsidRPr="007E7189">
        <w:rPr>
          <w:rFonts w:ascii="Times New Roman" w:hAnsi="Times New Roman"/>
          <w:lang w:val="en-US"/>
        </w:rPr>
        <w:t xml:space="preserve">To assist LMF and UE </w:t>
      </w:r>
      <w:r w:rsidR="00CD70F0">
        <w:rPr>
          <w:rFonts w:ascii="Times New Roman" w:hAnsi="Times New Roman"/>
          <w:lang w:val="en-US"/>
        </w:rPr>
        <w:t>in identifying</w:t>
      </w:r>
      <w:r w:rsidRPr="007E7189">
        <w:rPr>
          <w:rFonts w:ascii="Times New Roman" w:hAnsi="Times New Roman"/>
          <w:lang w:val="en-US"/>
        </w:rPr>
        <w:t xml:space="preserve"> which LCS session the LPP message and the </w:t>
      </w:r>
      <w:r w:rsidRPr="007E7189">
        <w:rPr>
          <w:rFonts w:ascii="Times New Roman" w:hAnsi="Times New Roman" w:hint="eastAsia"/>
          <w:lang w:val="en-US"/>
        </w:rPr>
        <w:t>l</w:t>
      </w:r>
      <w:r w:rsidRPr="007E7189">
        <w:rPr>
          <w:rFonts w:ascii="Times New Roman" w:hAnsi="Times New Roman"/>
          <w:lang w:val="en-US"/>
        </w:rPr>
        <w:t xml:space="preserve">ocation supplementary services message </w:t>
      </w:r>
      <w:r w:rsidR="006C0AC5">
        <w:rPr>
          <w:rFonts w:ascii="Times New Roman" w:hAnsi="Times New Roman"/>
          <w:lang w:val="en-US"/>
        </w:rPr>
        <w:t>belongs</w:t>
      </w:r>
      <w:r w:rsidRPr="007E7189">
        <w:rPr>
          <w:rFonts w:ascii="Times New Roman" w:hAnsi="Times New Roman"/>
          <w:lang w:val="en-US"/>
        </w:rPr>
        <w:t xml:space="preserve"> to, the LCS session identity is proposed </w:t>
      </w:r>
      <w:r w:rsidR="00CD70F0">
        <w:rPr>
          <w:rFonts w:ascii="Times New Roman" w:hAnsi="Times New Roman"/>
          <w:lang w:val="en-US"/>
        </w:rPr>
        <w:t xml:space="preserve">to be added to the </w:t>
      </w:r>
      <w:r w:rsidR="00CD70F0" w:rsidRPr="007E7189">
        <w:rPr>
          <w:rFonts w:ascii="Times New Roman" w:hAnsi="Times New Roman"/>
          <w:lang w:val="en-US"/>
        </w:rPr>
        <w:t>UL/DL LCS-UP transport message</w:t>
      </w:r>
      <w:r w:rsidRPr="007E7189">
        <w:rPr>
          <w:rFonts w:ascii="Times New Roman" w:hAnsi="Times New Roman"/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723FF6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24B7C">
        <w:rPr>
          <w:lang w:val="en-US"/>
        </w:rPr>
        <w:t>24.572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6F9B022" w14:textId="77777777" w:rsidR="002C5370" w:rsidRPr="00924D23" w:rsidRDefault="002C5370" w:rsidP="002C5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13E6E32B" w14:textId="77777777" w:rsidR="002C5370" w:rsidRDefault="002C5370" w:rsidP="002C5370">
      <w:pPr>
        <w:pStyle w:val="4"/>
        <w:rPr>
          <w:lang w:eastAsia="zh-CN"/>
        </w:rPr>
      </w:pPr>
      <w:bookmarkStart w:id="1" w:name="_Toc151470175"/>
      <w:bookmarkStart w:id="2" w:name="_Hlk156080332"/>
      <w:bookmarkStart w:id="3" w:name="_Toc20232880"/>
      <w:bookmarkStart w:id="4" w:name="_Toc27746984"/>
      <w:bookmarkStart w:id="5" w:name="_Toc36213168"/>
      <w:bookmarkStart w:id="6" w:name="_Toc36657345"/>
      <w:bookmarkStart w:id="7" w:name="_Toc45287010"/>
      <w:bookmarkStart w:id="8" w:name="_Toc51948279"/>
      <w:bookmarkStart w:id="9" w:name="_Toc51949371"/>
      <w:bookmarkStart w:id="10" w:name="_Toc131396328"/>
      <w:bookmarkStart w:id="11" w:name="_Toc151470204"/>
      <w:r>
        <w:rPr>
          <w:rFonts w:hint="eastAsia"/>
          <w:lang w:eastAsia="zh-CN"/>
        </w:rPr>
        <w:t>7.3.2.2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>
        <w:rPr>
          <w:rFonts w:hint="eastAsia"/>
          <w:lang w:eastAsia="zh-CN"/>
        </w:rPr>
        <w:t xml:space="preserve"> by UE</w:t>
      </w:r>
      <w:bookmarkEnd w:id="1"/>
    </w:p>
    <w:p w14:paraId="1BA5A1CB" w14:textId="77777777" w:rsidR="002C5370" w:rsidRPr="00C33F68" w:rsidRDefault="002C5370" w:rsidP="002C5370">
      <w:r>
        <w:rPr>
          <w:rFonts w:hint="eastAsia"/>
          <w:lang w:eastAsia="zh-CN"/>
        </w:rPr>
        <w:t>T</w:t>
      </w:r>
      <w:r w:rsidRPr="007F2770">
        <w:t xml:space="preserve">he UE initiates the </w:t>
      </w:r>
      <w:r w:rsidRPr="002F5EA9">
        <w:t>Uplink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3.2.2.1, the UE</w:t>
      </w:r>
      <w:r w:rsidRPr="00C33F68">
        <w:t>:</w:t>
      </w:r>
    </w:p>
    <w:p w14:paraId="3C3CB2ED" w14:textId="77777777" w:rsidR="002C5370" w:rsidRDefault="002C5370" w:rsidP="002C5370">
      <w:pPr>
        <w:pStyle w:val="B1"/>
        <w:numPr>
          <w:ilvl w:val="0"/>
          <w:numId w:val="1"/>
        </w:numPr>
        <w:rPr>
          <w:lang w:eastAsia="zh-CN"/>
        </w:rPr>
      </w:pPr>
      <w:bookmarkStart w:id="12" w:name="OLE_LINK6"/>
      <w:r>
        <w:t xml:space="preserve">shall generate the </w:t>
      </w:r>
      <w:r w:rsidRPr="007F2770">
        <w:t xml:space="preserve">UL </w:t>
      </w:r>
      <w:r>
        <w:rPr>
          <w:rFonts w:hint="eastAsia"/>
          <w:lang w:eastAsia="zh-CN"/>
        </w:rPr>
        <w:t>LCS-UP</w:t>
      </w:r>
      <w:r w:rsidRPr="007F2770">
        <w:t xml:space="preserve"> TRANSPORT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</w:t>
      </w:r>
      <w:bookmarkStart w:id="13" w:name="OLE_LINK1"/>
      <w:r>
        <w:t> </w:t>
      </w:r>
      <w:bookmarkEnd w:id="13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 xml:space="preserve"> by setting:</w:t>
      </w:r>
    </w:p>
    <w:bookmarkEnd w:id="12"/>
    <w:p w14:paraId="7FA90131" w14:textId="77777777" w:rsidR="002C5370" w:rsidRDefault="002C5370" w:rsidP="002C5370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LCS-UP payload type IE </w:t>
      </w:r>
      <w:r w:rsidRPr="00C33F68">
        <w:rPr>
          <w:lang w:eastAsia="zh-CN"/>
        </w:rPr>
        <w:t xml:space="preserve">indicating </w:t>
      </w:r>
      <w:r>
        <w:rPr>
          <w:rFonts w:hint="eastAsia"/>
          <w:lang w:eastAsia="zh-CN"/>
        </w:rPr>
        <w:t>which user plane message is transported;</w:t>
      </w:r>
      <w:r>
        <w:rPr>
          <w:lang w:eastAsia="zh-CN"/>
        </w:rPr>
        <w:t xml:space="preserve"> </w:t>
      </w:r>
    </w:p>
    <w:p w14:paraId="119F9F80" w14:textId="77777777" w:rsidR="002C5370" w:rsidRPr="002279A7" w:rsidRDefault="002C5370" w:rsidP="002C5370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the LCS-UP payload IE</w:t>
      </w:r>
      <w:r w:rsidRPr="002279A7">
        <w:rPr>
          <w:lang w:eastAsia="zh-CN"/>
        </w:rPr>
        <w:t xml:space="preserve"> which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at least one of the following</w:t>
      </w:r>
      <w:r w:rsidRPr="002279A7">
        <w:rPr>
          <w:rFonts w:hint="eastAsia"/>
          <w:lang w:eastAsia="zh-CN"/>
        </w:rPr>
        <w:t>;</w:t>
      </w:r>
    </w:p>
    <w:p w14:paraId="33B6BE27" w14:textId="77777777" w:rsidR="002C5370" w:rsidRDefault="002C5370" w:rsidP="002C5370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r w:rsidRPr="00D51779">
        <w:rPr>
          <w:rFonts w:hint="eastAsia"/>
          <w:lang w:eastAsia="zh-CN"/>
        </w:rPr>
        <w:t>LPP</w:t>
      </w:r>
      <w:r w:rsidRPr="007F2770">
        <w:rPr>
          <w:rFonts w:eastAsia="Malgun Gothic"/>
        </w:rPr>
        <w:t xml:space="preserve"> </w:t>
      </w:r>
      <w:r w:rsidRPr="007F2770">
        <w:t>message</w:t>
      </w:r>
      <w:r>
        <w:rPr>
          <w:rFonts w:hint="eastAsia"/>
          <w:lang w:eastAsia="zh-CN"/>
        </w:rPr>
        <w:t>(s); or</w:t>
      </w:r>
    </w:p>
    <w:p w14:paraId="04A9B10B" w14:textId="77777777" w:rsidR="002C5370" w:rsidRDefault="002C5370" w:rsidP="002C5370">
      <w:pPr>
        <w:pStyle w:val="B3"/>
        <w:rPr>
          <w:lang w:eastAsia="zh-CN"/>
        </w:rPr>
      </w:pPr>
      <w:r>
        <w:t>ii)</w:t>
      </w:r>
      <w:r>
        <w:tab/>
      </w:r>
      <w:r w:rsidRPr="007F2770">
        <w:t xml:space="preserve">Location </w:t>
      </w:r>
      <w:r>
        <w:t>supplementary</w:t>
      </w:r>
      <w:r w:rsidRPr="00C276EA">
        <w:rPr>
          <w:lang w:eastAsia="zh-CN"/>
        </w:rPr>
        <w:t xml:space="preserve"> </w:t>
      </w:r>
      <w:r>
        <w:rPr>
          <w:lang w:eastAsia="zh-CN"/>
        </w:rPr>
        <w:t>services</w:t>
      </w:r>
      <w:r>
        <w:t xml:space="preserve"> </w:t>
      </w:r>
      <w:r w:rsidRPr="007F2770">
        <w:t>message</w:t>
      </w:r>
      <w:r>
        <w:rPr>
          <w:rFonts w:hint="eastAsia"/>
          <w:lang w:eastAsia="zh-CN"/>
        </w:rPr>
        <w:t>; and</w:t>
      </w:r>
    </w:p>
    <w:p w14:paraId="7CF9A26C" w14:textId="77777777" w:rsidR="002C5370" w:rsidRPr="00CB210E" w:rsidRDefault="002C5370" w:rsidP="002C5370">
      <w:pPr>
        <w:pStyle w:val="B2"/>
        <w:rPr>
          <w:lang w:eastAsia="zh-CN"/>
        </w:rPr>
      </w:pPr>
      <w:ins w:id="14" w:author="Xiaomi" w:date="2024-01-13T23:19:00Z">
        <w:r>
          <w:rPr>
            <w:lang w:eastAsia="zh-CN"/>
          </w:rPr>
          <w:t>3</w:t>
        </w:r>
      </w:ins>
      <w:ins w:id="15" w:author="Xiaomi" w:date="2023-12-05T16:42:00Z">
        <w:r>
          <w:rPr>
            <w:lang w:eastAsia="zh-CN"/>
          </w:rPr>
          <w:t>)</w:t>
        </w:r>
        <w:r>
          <w:rPr>
            <w:lang w:eastAsia="zh-CN"/>
          </w:rPr>
          <w:tab/>
          <w:t>the LCS session iden</w:t>
        </w:r>
      </w:ins>
      <w:ins w:id="16" w:author="Xiaomi" w:date="2023-12-05T16:43:00Z">
        <w:r>
          <w:rPr>
            <w:lang w:eastAsia="zh-CN"/>
          </w:rPr>
          <w:t>tity IE indicating which LCS session the user plane message belongs to;</w:t>
        </w:r>
      </w:ins>
    </w:p>
    <w:p w14:paraId="0FD9089E" w14:textId="77777777" w:rsidR="002C5370" w:rsidRDefault="002C5370" w:rsidP="002C5370">
      <w:pPr>
        <w:pStyle w:val="B1"/>
        <w:numPr>
          <w:ilvl w:val="0"/>
          <w:numId w:val="1"/>
        </w:numPr>
        <w:rPr>
          <w:lang w:eastAsia="zh-CN"/>
        </w:rPr>
      </w:pPr>
      <w:r>
        <w:t xml:space="preserve">shall send </w:t>
      </w:r>
      <w:r>
        <w:rPr>
          <w:rFonts w:hint="eastAsia"/>
          <w:lang w:eastAsia="zh-CN"/>
        </w:rPr>
        <w:t xml:space="preserve">the </w:t>
      </w:r>
      <w:r w:rsidRPr="007F2770">
        <w:t xml:space="preserve">UL </w:t>
      </w:r>
      <w:r>
        <w:rPr>
          <w:rFonts w:hint="eastAsia"/>
          <w:lang w:eastAsia="zh-CN"/>
        </w:rPr>
        <w:t>LCS-UP</w:t>
      </w:r>
      <w:r w:rsidRPr="007F2770">
        <w:t xml:space="preserve"> TRANSPORT</w:t>
      </w:r>
      <w:r w:rsidRPr="00D224B1">
        <w:t xml:space="preserve"> message </w:t>
      </w:r>
      <w:r w:rsidRPr="00C33F68">
        <w:t xml:space="preserve">to </w:t>
      </w:r>
      <w:r>
        <w:rPr>
          <w:rFonts w:hint="eastAsia"/>
          <w:lang w:eastAsia="zh-CN"/>
        </w:rPr>
        <w:t xml:space="preserve">the LMF over </w:t>
      </w:r>
      <w:r w:rsidRPr="007F2770"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user plane connection</w:t>
      </w:r>
      <w:r>
        <w:rPr>
          <w:rFonts w:hint="eastAsia"/>
          <w:lang w:eastAsia="zh-CN"/>
        </w:rPr>
        <w:t xml:space="preserve"> </w:t>
      </w:r>
      <w:r>
        <w:t>used for</w:t>
      </w:r>
      <w:r>
        <w:rPr>
          <w:rFonts w:hint="eastAsia"/>
          <w:lang w:eastAsia="zh-CN"/>
        </w:rPr>
        <w:t xml:space="preserve"> LCS-UPP.</w:t>
      </w:r>
    </w:p>
    <w:bookmarkStart w:id="17" w:name="_Hlk152687269"/>
    <w:p w14:paraId="142C40C9" w14:textId="77777777" w:rsidR="002C5370" w:rsidRPr="007F2770" w:rsidRDefault="002C5370" w:rsidP="002C5370">
      <w:pPr>
        <w:pStyle w:val="TH"/>
      </w:pPr>
      <w:r w:rsidRPr="007F2770">
        <w:object w:dxaOrig="9043" w:dyaOrig="2313" w14:anchorId="3B1757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95pt;height:99.95pt" o:ole="">
            <v:imagedata r:id="rId8" o:title=""/>
          </v:shape>
          <o:OLEObject Type="Embed" ProgID="Visio.Drawing.11" ShapeID="_x0000_i1025" DrawAspect="Content" ObjectID="_1766842977" r:id="rId9"/>
        </w:object>
      </w:r>
      <w:bookmarkEnd w:id="17"/>
    </w:p>
    <w:p w14:paraId="00BE1905" w14:textId="77777777" w:rsidR="002C5370" w:rsidRPr="00E22B91" w:rsidRDefault="002C5370" w:rsidP="002C5370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 initiation by UE</w:t>
      </w:r>
    </w:p>
    <w:bookmarkEnd w:id="2"/>
    <w:p w14:paraId="17D2788F" w14:textId="77777777" w:rsidR="002C5370" w:rsidRDefault="002C5370" w:rsidP="002C5370">
      <w:pPr>
        <w:pStyle w:val="B1"/>
        <w:ind w:left="0" w:firstLine="0"/>
        <w:rPr>
          <w:lang w:eastAsia="zh-CN"/>
        </w:rPr>
      </w:pPr>
    </w:p>
    <w:p w14:paraId="0067D215" w14:textId="77777777" w:rsidR="002C5370" w:rsidRPr="00924D23" w:rsidRDefault="002C5370" w:rsidP="002C5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29F31D39" w14:textId="77777777" w:rsidR="002C5370" w:rsidRDefault="002C5370" w:rsidP="002C5370">
      <w:pPr>
        <w:pStyle w:val="4"/>
        <w:rPr>
          <w:lang w:eastAsia="zh-CN"/>
        </w:rPr>
      </w:pPr>
      <w:bookmarkStart w:id="18" w:name="_Toc151470182"/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18"/>
    </w:p>
    <w:p w14:paraId="6EB4EEA2" w14:textId="77777777" w:rsidR="002C5370" w:rsidRPr="00C33F68" w:rsidRDefault="002C5370" w:rsidP="002C5370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3.3.2.1, the LMF</w:t>
      </w:r>
      <w:r w:rsidRPr="00C33F68">
        <w:t>:</w:t>
      </w:r>
    </w:p>
    <w:p w14:paraId="2E33A20B" w14:textId="77777777" w:rsidR="002C5370" w:rsidRDefault="002C5370" w:rsidP="002C537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generate the </w:t>
      </w:r>
      <w:r>
        <w:rPr>
          <w:rFonts w:hint="eastAsia"/>
        </w:rPr>
        <w:t>D</w:t>
      </w:r>
      <w:r w:rsidRPr="007F2770">
        <w:t xml:space="preserve">L </w:t>
      </w:r>
      <w:r>
        <w:rPr>
          <w:rFonts w:hint="eastAsia"/>
        </w:rPr>
        <w:t>LCS-UP</w:t>
      </w:r>
      <w:r w:rsidRPr="007F2770">
        <w:t xml:space="preserve"> TRANSPORT</w:t>
      </w:r>
      <w:r>
        <w:t xml:space="preserve"> message</w:t>
      </w:r>
      <w:r w:rsidRPr="0006242D">
        <w:t xml:space="preserve"> </w:t>
      </w:r>
      <w:r>
        <w:t>according to clause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  <w:lang w:eastAsia="zh-CN"/>
        </w:rPr>
        <w:t>which includes</w:t>
      </w:r>
      <w:r>
        <w:t>:</w:t>
      </w:r>
    </w:p>
    <w:p w14:paraId="0DDC527F" w14:textId="77777777" w:rsidR="002C5370" w:rsidRDefault="002C5370" w:rsidP="002C5370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type IE to </w:t>
      </w:r>
      <w:r w:rsidRPr="00C33F68">
        <w:rPr>
          <w:lang w:eastAsia="zh-CN"/>
        </w:rPr>
        <w:t>indicat</w:t>
      </w:r>
      <w:r>
        <w:rPr>
          <w:rFonts w:hint="eastAsia"/>
          <w:lang w:eastAsia="zh-CN"/>
        </w:rPr>
        <w:t>e</w:t>
      </w:r>
      <w:r w:rsidRPr="00C33F68">
        <w:rPr>
          <w:lang w:eastAsia="zh-CN"/>
        </w:rPr>
        <w:t xml:space="preserve"> </w:t>
      </w:r>
      <w:r>
        <w:rPr>
          <w:rFonts w:hint="eastAsia"/>
          <w:lang w:eastAsia="zh-CN"/>
        </w:rPr>
        <w:t>which user plane message is transported;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</w:p>
    <w:p w14:paraId="58558516" w14:textId="77777777" w:rsidR="002C5370" w:rsidRPr="002279A7" w:rsidRDefault="002C5370" w:rsidP="002C5370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IE</w:t>
      </w:r>
      <w:r w:rsidRPr="002279A7">
        <w:rPr>
          <w:lang w:eastAsia="zh-CN"/>
        </w:rPr>
        <w:t xml:space="preserve"> which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at least one of the following</w:t>
      </w:r>
      <w:r w:rsidRPr="002279A7">
        <w:rPr>
          <w:rFonts w:hint="eastAsia"/>
          <w:lang w:eastAsia="zh-CN"/>
        </w:rPr>
        <w:t>;</w:t>
      </w:r>
    </w:p>
    <w:p w14:paraId="63DF8A9C" w14:textId="77777777" w:rsidR="002C5370" w:rsidRDefault="002C5370" w:rsidP="002C5370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r w:rsidRPr="00D51779">
        <w:rPr>
          <w:rFonts w:hint="eastAsia"/>
          <w:lang w:eastAsia="zh-CN"/>
        </w:rPr>
        <w:t>LPP</w:t>
      </w:r>
      <w:r w:rsidRPr="007F2770">
        <w:rPr>
          <w:rFonts w:eastAsia="Malgun Gothic"/>
        </w:rPr>
        <w:t xml:space="preserve"> </w:t>
      </w:r>
      <w:r w:rsidRPr="007F2770">
        <w:t>message</w:t>
      </w:r>
      <w:r>
        <w:rPr>
          <w:rFonts w:hint="eastAsia"/>
          <w:lang w:eastAsia="zh-CN"/>
        </w:rPr>
        <w:t>(s); or</w:t>
      </w:r>
    </w:p>
    <w:p w14:paraId="11D578E9" w14:textId="77777777" w:rsidR="002C5370" w:rsidRDefault="002C5370" w:rsidP="002C5370">
      <w:pPr>
        <w:pStyle w:val="B3"/>
      </w:pPr>
      <w:r>
        <w:t>ii)</w:t>
      </w:r>
      <w:r>
        <w:tab/>
      </w:r>
      <w:r w:rsidRPr="007F2770">
        <w:t xml:space="preserve">Location </w:t>
      </w:r>
      <w:r>
        <w:t>supplementary services</w:t>
      </w:r>
      <w:r w:rsidRPr="007F2770">
        <w:t xml:space="preserve"> message</w:t>
      </w:r>
      <w:r>
        <w:rPr>
          <w:rFonts w:hint="eastAsia"/>
        </w:rPr>
        <w:t>; and</w:t>
      </w:r>
    </w:p>
    <w:p w14:paraId="458C4E3F" w14:textId="77777777" w:rsidR="002C5370" w:rsidRPr="00CB210E" w:rsidRDefault="002C5370" w:rsidP="002C5370">
      <w:pPr>
        <w:pStyle w:val="B2"/>
        <w:rPr>
          <w:lang w:eastAsia="zh-CN"/>
        </w:rPr>
      </w:pPr>
      <w:ins w:id="19" w:author="Xiaomi" w:date="2024-01-13T23:20:00Z">
        <w:r>
          <w:rPr>
            <w:lang w:eastAsia="zh-CN"/>
          </w:rPr>
          <w:t>3)</w:t>
        </w:r>
        <w:r>
          <w:rPr>
            <w:lang w:eastAsia="zh-CN"/>
          </w:rPr>
          <w:tab/>
          <w:t>the LCS session identity IE indicating which LCS session the user plane message belongs to;</w:t>
        </w:r>
      </w:ins>
    </w:p>
    <w:p w14:paraId="32A2AB4B" w14:textId="77777777" w:rsidR="002C5370" w:rsidRDefault="002C5370" w:rsidP="002C5370">
      <w:pPr>
        <w:pStyle w:val="B1"/>
        <w:rPr>
          <w:lang w:eastAsia="zh-CN"/>
        </w:rPr>
      </w:pPr>
      <w:r w:rsidRPr="00A57F90">
        <w:rPr>
          <w:lang w:eastAsia="zh-CN"/>
        </w:rPr>
        <w:t>b)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D</w:t>
      </w:r>
      <w:r w:rsidRPr="00F52A9C">
        <w:rPr>
          <w:lang w:eastAsia="zh-CN"/>
        </w:rPr>
        <w:t xml:space="preserve">L LCS-UP TRANSPORT message to the </w:t>
      </w:r>
      <w:r>
        <w:rPr>
          <w:rFonts w:hint="eastAsia"/>
          <w:lang w:eastAsia="zh-CN"/>
        </w:rPr>
        <w:t>UE</w:t>
      </w:r>
      <w:r w:rsidRPr="00F52A9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over </w:t>
      </w:r>
      <w:r w:rsidRPr="007F2770"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user plane connection</w:t>
      </w:r>
      <w:r>
        <w:rPr>
          <w:rFonts w:hint="eastAsia"/>
          <w:lang w:eastAsia="zh-CN"/>
        </w:rPr>
        <w:t xml:space="preserve"> </w:t>
      </w:r>
      <w:r>
        <w:t>used for</w:t>
      </w:r>
      <w:r>
        <w:rPr>
          <w:rFonts w:hint="eastAsia"/>
          <w:lang w:eastAsia="zh-CN"/>
        </w:rPr>
        <w:t xml:space="preserve"> LCS-UPP</w:t>
      </w:r>
      <w:r w:rsidRPr="00F52A9C">
        <w:rPr>
          <w:lang w:eastAsia="zh-CN"/>
        </w:rPr>
        <w:t>.</w:t>
      </w:r>
    </w:p>
    <w:bookmarkStart w:id="20" w:name="_Hlk152688240"/>
    <w:p w14:paraId="25921F02" w14:textId="77777777" w:rsidR="002C5370" w:rsidRPr="007F2770" w:rsidRDefault="002C5370" w:rsidP="002C5370">
      <w:pPr>
        <w:pStyle w:val="TH"/>
      </w:pPr>
      <w:r w:rsidRPr="007F2770">
        <w:object w:dxaOrig="9042" w:dyaOrig="2312" w14:anchorId="098FA6AB">
          <v:shape id="_x0000_i1026" type="#_x0000_t75" style="width:386.85pt;height:99.4pt" o:ole="">
            <v:imagedata r:id="rId10" o:title=""/>
          </v:shape>
          <o:OLEObject Type="Embed" ProgID="Visio.Drawing.11" ShapeID="_x0000_i1026" DrawAspect="Content" ObjectID="_1766842978" r:id="rId11"/>
        </w:object>
      </w:r>
      <w:bookmarkEnd w:id="20"/>
    </w:p>
    <w:p w14:paraId="71BC637E" w14:textId="77777777" w:rsidR="002C5370" w:rsidRPr="00CB210E" w:rsidRDefault="002C5370" w:rsidP="002C5370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 initiation by LMF</w:t>
      </w:r>
    </w:p>
    <w:p w14:paraId="6341DBD2" w14:textId="77777777" w:rsidR="002C5370" w:rsidRDefault="002C5370" w:rsidP="002C5370">
      <w:pPr>
        <w:pStyle w:val="B1"/>
        <w:rPr>
          <w:lang w:eastAsia="zh-CN"/>
        </w:rPr>
      </w:pPr>
    </w:p>
    <w:p w14:paraId="709AFBA6" w14:textId="77777777" w:rsidR="002C5370" w:rsidRPr="00CB210E" w:rsidRDefault="002C5370" w:rsidP="002C5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0E6F7934" w14:textId="53BAA4A7" w:rsidR="0007166E" w:rsidRDefault="0007166E" w:rsidP="0007166E">
      <w:pPr>
        <w:pStyle w:val="3"/>
        <w:rPr>
          <w:rFonts w:hint="eastAsia"/>
          <w:lang w:eastAsia="zh-CN"/>
        </w:rPr>
      </w:pPr>
      <w:bookmarkStart w:id="21" w:name="_Toc151470203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 xml:space="preserve">UL </w:t>
      </w:r>
      <w:r>
        <w:rPr>
          <w:lang w:eastAsia="zh-CN"/>
        </w:rPr>
        <w:t xml:space="preserve">LCS-UP </w:t>
      </w:r>
      <w:del w:id="22" w:author="Xiaomi" w:date="2024-01-15T16:51:00Z">
        <w:r w:rsidDel="0007166E">
          <w:rPr>
            <w:rFonts w:hint="eastAsia"/>
            <w:lang w:eastAsia="zh-CN"/>
          </w:rPr>
          <w:delText>transport</w:delText>
        </w:r>
      </w:del>
      <w:bookmarkEnd w:id="21"/>
      <w:ins w:id="23" w:author="Xiaomi" w:date="2024-01-15T16:51:00Z">
        <w:r>
          <w:rPr>
            <w:lang w:eastAsia="zh-CN"/>
          </w:rPr>
          <w:t>TRANSPORT</w:t>
        </w:r>
      </w:ins>
    </w:p>
    <w:p w14:paraId="04B512E2" w14:textId="6C3A2A23" w:rsidR="002C5370" w:rsidRPr="007F2770" w:rsidRDefault="002C5370" w:rsidP="002C5370">
      <w:pPr>
        <w:pStyle w:val="4"/>
      </w:pPr>
      <w:r>
        <w:rPr>
          <w:rFonts w:hint="eastAsia"/>
          <w:lang w:eastAsia="zh-CN"/>
        </w:rPr>
        <w:t>10</w:t>
      </w:r>
      <w:r w:rsidRPr="007F2770">
        <w:t>.2.1.1</w:t>
      </w:r>
      <w:r w:rsidRPr="007F2770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A21A14" w14:textId="77777777" w:rsidR="002C5370" w:rsidRPr="007F2770" w:rsidRDefault="002C5370" w:rsidP="002C5370">
      <w:r w:rsidRPr="007F2770">
        <w:t xml:space="preserve">The UL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to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32CF5106" w14:textId="77777777" w:rsidR="002C5370" w:rsidRPr="007F2770" w:rsidRDefault="002C5370" w:rsidP="002C5370">
      <w:pPr>
        <w:pStyle w:val="B1"/>
      </w:pPr>
      <w:r w:rsidRPr="007F2770">
        <w:t>Message type:</w:t>
      </w:r>
      <w:r w:rsidRPr="007F2770">
        <w:tab/>
        <w:t xml:space="preserve">UL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56643243" w14:textId="77777777" w:rsidR="002C5370" w:rsidRPr="007F2770" w:rsidRDefault="002C5370" w:rsidP="002C5370">
      <w:pPr>
        <w:pStyle w:val="B1"/>
      </w:pPr>
      <w:r w:rsidRPr="007F2770">
        <w:t>Significance:</w:t>
      </w:r>
      <w:r w:rsidRPr="007F2770">
        <w:tab/>
        <w:t>dual</w:t>
      </w:r>
    </w:p>
    <w:p w14:paraId="5CE9216F" w14:textId="77777777" w:rsidR="002C5370" w:rsidRPr="007F2770" w:rsidRDefault="002C5370" w:rsidP="002C5370">
      <w:pPr>
        <w:pStyle w:val="B1"/>
      </w:pPr>
      <w:r w:rsidRPr="007F2770">
        <w:t>Direction:</w:t>
      </w:r>
      <w:r w:rsidRPr="007F2770">
        <w:tab/>
        <w:t>UE to network</w:t>
      </w:r>
    </w:p>
    <w:p w14:paraId="76B48B25" w14:textId="77777777" w:rsidR="002C5370" w:rsidRPr="007F2770" w:rsidRDefault="002C5370" w:rsidP="002C5370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2E60F3"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UL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C5370" w:rsidRPr="007F2770" w14:paraId="06A0B736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AF2E5" w14:textId="77777777" w:rsidR="002C5370" w:rsidRPr="007F2770" w:rsidRDefault="002C5370" w:rsidP="00D05B19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4F6C2" w14:textId="77777777" w:rsidR="002C5370" w:rsidRPr="007F2770" w:rsidRDefault="002C5370" w:rsidP="00D05B19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B59D4" w14:textId="77777777" w:rsidR="002C5370" w:rsidRPr="007F2770" w:rsidRDefault="002C5370" w:rsidP="00D05B19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1DC53" w14:textId="77777777" w:rsidR="002C5370" w:rsidRPr="007F2770" w:rsidRDefault="002C5370" w:rsidP="00D05B19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E52D7" w14:textId="77777777" w:rsidR="002C5370" w:rsidRPr="007F2770" w:rsidRDefault="002C5370" w:rsidP="00D05B19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CD128" w14:textId="77777777" w:rsidR="002C5370" w:rsidRPr="007F2770" w:rsidRDefault="002C5370" w:rsidP="00D05B19">
            <w:pPr>
              <w:pStyle w:val="TAH"/>
            </w:pPr>
            <w:r w:rsidRPr="007F2770">
              <w:t>Length</w:t>
            </w:r>
          </w:p>
        </w:tc>
      </w:tr>
      <w:tr w:rsidR="002C5370" w:rsidRPr="007F2770" w14:paraId="68C13CBF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157A0" w14:textId="77777777" w:rsidR="002C5370" w:rsidRPr="007F2770" w:rsidRDefault="002C5370" w:rsidP="00D05B19">
            <w:pPr>
              <w:pStyle w:val="TAL"/>
            </w:pPr>
            <w:bookmarkStart w:id="24" w:name="_Hlk148022836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B7A20" w14:textId="77777777" w:rsidR="002C5370" w:rsidRDefault="002C5370" w:rsidP="00D05B19">
            <w:pPr>
              <w:pStyle w:val="TAL"/>
              <w:rPr>
                <w:lang w:eastAsia="zh-CN"/>
              </w:rPr>
            </w:pPr>
            <w:r w:rsidRPr="007F2770">
              <w:rPr>
                <w:lang w:val="fr-FR"/>
              </w:rPr>
              <w:t xml:space="preserve">UL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91822" w14:textId="77777777" w:rsidR="002C5370" w:rsidRPr="007F2770" w:rsidRDefault="002C5370" w:rsidP="00D05B19">
            <w:pPr>
              <w:pStyle w:val="TAL"/>
            </w:pPr>
            <w:r w:rsidRPr="007F2770">
              <w:t>Message type</w:t>
            </w:r>
          </w:p>
          <w:p w14:paraId="179FA998" w14:textId="77777777" w:rsidR="002C5370" w:rsidRDefault="002C5370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9EC81" w14:textId="77777777" w:rsidR="002C5370" w:rsidRDefault="002C5370" w:rsidP="00D05B19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30B39" w14:textId="77777777" w:rsidR="002C5370" w:rsidRDefault="002C5370" w:rsidP="00D05B19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254F0" w14:textId="77777777" w:rsidR="002C5370" w:rsidRDefault="002C5370" w:rsidP="00D05B19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bookmarkEnd w:id="24"/>
      <w:tr w:rsidR="002C5370" w:rsidRPr="007F2770" w14:paraId="02D07196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4691E" w14:textId="77777777" w:rsidR="002C5370" w:rsidRPr="007F2770" w:rsidRDefault="002C5370" w:rsidP="00D05B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18142" w14:textId="77777777" w:rsidR="002C5370" w:rsidRPr="007F2770" w:rsidRDefault="002C5370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8A741" w14:textId="77777777" w:rsidR="002C5370" w:rsidRPr="007F2770" w:rsidRDefault="002C5370" w:rsidP="00D05B19">
            <w:pPr>
              <w:pStyle w:val="TAL"/>
            </w:pPr>
            <w:r>
              <w:rPr>
                <w:rFonts w:hint="eastAsia"/>
                <w:lang w:eastAsia="zh-CN"/>
              </w:rPr>
              <w:t>LCS-UP payload type 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4021" w14:textId="77777777" w:rsidR="002C5370" w:rsidRPr="007F2770" w:rsidRDefault="002C5370" w:rsidP="00D05B1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A11D2" w14:textId="77777777" w:rsidR="002C5370" w:rsidRPr="007F2770" w:rsidRDefault="002C5370" w:rsidP="00D05B19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A8B57" w14:textId="77777777" w:rsidR="002C5370" w:rsidRPr="007F2770" w:rsidRDefault="002C5370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2C5370" w:rsidRPr="007F2770" w14:paraId="06BEE7AA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2270A" w14:textId="77777777" w:rsidR="002C5370" w:rsidRPr="007F2770" w:rsidRDefault="002C5370" w:rsidP="00D05B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0702C" w14:textId="77777777" w:rsidR="002C5370" w:rsidRPr="003167FF" w:rsidRDefault="002C5370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C01AE" w14:textId="77777777" w:rsidR="002C5370" w:rsidRDefault="002C5370" w:rsidP="00D05B19">
            <w:pPr>
              <w:pStyle w:val="TAL"/>
              <w:rPr>
                <w:lang w:eastAsia="zh-CN"/>
              </w:rPr>
            </w:pPr>
            <w:r>
              <w:t>LCS-UP payload</w:t>
            </w:r>
            <w:r>
              <w:rPr>
                <w:rFonts w:hint="eastAsia"/>
                <w:lang w:eastAsia="zh-CN"/>
              </w:rPr>
              <w:t xml:space="preserve"> 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944CE" w14:textId="77777777" w:rsidR="002C5370" w:rsidRDefault="002C5370" w:rsidP="00D05B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16F73" w14:textId="77777777" w:rsidR="002C5370" w:rsidRDefault="002C5370" w:rsidP="00D05B19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D55BD" w14:textId="77777777" w:rsidR="002C5370" w:rsidRDefault="002C5370" w:rsidP="00D05B19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  <w:tr w:rsidR="002C5370" w:rsidRPr="007F2770" w14:paraId="0ADAAABE" w14:textId="77777777" w:rsidTr="00D05B19">
        <w:trPr>
          <w:cantSplit/>
          <w:jc w:val="center"/>
          <w:ins w:id="25" w:author="Xiaomi" w:date="2024-01-12T19:2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A1A7B" w14:textId="77777777" w:rsidR="002C5370" w:rsidRPr="007F2770" w:rsidRDefault="002C5370" w:rsidP="00D05B19">
            <w:pPr>
              <w:pStyle w:val="TAL"/>
              <w:rPr>
                <w:ins w:id="26" w:author="Xiaomi" w:date="2024-01-12T19:26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6C397" w14:textId="77777777" w:rsidR="002C5370" w:rsidRDefault="002C5370" w:rsidP="00D05B19">
            <w:pPr>
              <w:pStyle w:val="TAL"/>
              <w:rPr>
                <w:ins w:id="27" w:author="Xiaomi" w:date="2024-01-12T19:26:00Z"/>
                <w:lang w:eastAsia="zh-CN"/>
              </w:rPr>
            </w:pPr>
            <w:ins w:id="28" w:author="Xiaomi" w:date="2024-01-12T19:26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CS session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A48B4" w14:textId="77777777" w:rsidR="002C5370" w:rsidRDefault="002C5370" w:rsidP="00D05B19">
            <w:pPr>
              <w:pStyle w:val="TAL"/>
              <w:rPr>
                <w:ins w:id="29" w:author="Xiaomi" w:date="2024-01-12T19:26:00Z"/>
              </w:rPr>
            </w:pPr>
            <w:ins w:id="30" w:author="Xiaomi" w:date="2024-01-12T19:26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CS session identity 11.2.</w:t>
              </w:r>
              <w:r w:rsidRPr="00B7128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3FADB" w14:textId="77777777" w:rsidR="002C5370" w:rsidRDefault="002C5370" w:rsidP="00D05B19">
            <w:pPr>
              <w:pStyle w:val="TAC"/>
              <w:rPr>
                <w:ins w:id="31" w:author="Xiaomi" w:date="2024-01-12T19:26:00Z"/>
                <w:lang w:eastAsia="zh-CN"/>
              </w:rPr>
            </w:pPr>
            <w:ins w:id="32" w:author="Xiaomi" w:date="2024-01-12T19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78C1" w14:textId="569F059D" w:rsidR="002C5370" w:rsidRPr="007F2770" w:rsidRDefault="002C5370" w:rsidP="00D05B19">
            <w:pPr>
              <w:pStyle w:val="TAC"/>
              <w:rPr>
                <w:ins w:id="33" w:author="Xiaomi" w:date="2024-01-12T19:26:00Z"/>
                <w:lang w:eastAsia="zh-CN"/>
              </w:rPr>
            </w:pPr>
            <w:ins w:id="34" w:author="Xiaomi" w:date="2024-01-12T19:28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44BBF" w14:textId="77777777" w:rsidR="002C5370" w:rsidRPr="007F2770" w:rsidRDefault="002C5370" w:rsidP="00D05B19">
            <w:pPr>
              <w:pStyle w:val="TAC"/>
              <w:rPr>
                <w:ins w:id="35" w:author="Xiaomi" w:date="2024-01-12T19:26:00Z"/>
                <w:lang w:eastAsia="zh-CN"/>
              </w:rPr>
            </w:pPr>
            <w:ins w:id="36" w:author="Xiaomi" w:date="2024-01-12T19:2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-n</w:t>
              </w:r>
            </w:ins>
          </w:p>
        </w:tc>
      </w:tr>
    </w:tbl>
    <w:p w14:paraId="01D4F206" w14:textId="77777777" w:rsidR="002C5370" w:rsidRDefault="002C5370" w:rsidP="002C5370">
      <w:pPr>
        <w:rPr>
          <w:noProof/>
        </w:rPr>
      </w:pPr>
    </w:p>
    <w:p w14:paraId="61559018" w14:textId="77777777" w:rsidR="002C5370" w:rsidRPr="00924D23" w:rsidRDefault="002C5370" w:rsidP="002C5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767DE5D1" w14:textId="6FE04B1D" w:rsidR="0007166E" w:rsidRDefault="0007166E" w:rsidP="0007166E">
      <w:pPr>
        <w:pStyle w:val="3"/>
        <w:rPr>
          <w:rFonts w:hint="eastAsia"/>
          <w:lang w:eastAsia="zh-CN"/>
        </w:rPr>
      </w:pPr>
      <w:bookmarkStart w:id="37" w:name="_Toc151470206"/>
      <w:bookmarkStart w:id="38" w:name="_Toc151470205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DL </w:t>
      </w:r>
      <w:r>
        <w:rPr>
          <w:lang w:eastAsia="zh-CN"/>
        </w:rPr>
        <w:t xml:space="preserve">LCS-UP </w:t>
      </w:r>
      <w:del w:id="39" w:author="Xiaomi" w:date="2024-01-15T16:52:00Z">
        <w:r w:rsidDel="0007166E">
          <w:rPr>
            <w:rFonts w:hint="eastAsia"/>
            <w:lang w:eastAsia="zh-CN"/>
          </w:rPr>
          <w:delText>transport</w:delText>
        </w:r>
      </w:del>
      <w:bookmarkEnd w:id="38"/>
      <w:ins w:id="40" w:author="Xiaomi" w:date="2024-01-15T16:52:00Z">
        <w:r>
          <w:rPr>
            <w:lang w:eastAsia="zh-CN"/>
          </w:rPr>
          <w:t>TRANSPORT</w:t>
        </w:r>
      </w:ins>
    </w:p>
    <w:p w14:paraId="2A85C03D" w14:textId="2ABB822E" w:rsidR="002C5370" w:rsidRPr="007F2770" w:rsidRDefault="002C5370" w:rsidP="002C5370">
      <w:pPr>
        <w:pStyle w:val="4"/>
      </w:pP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</w:t>
      </w:r>
      <w:r w:rsidRPr="007F2770">
        <w:tab/>
        <w:t>Message definition</w:t>
      </w:r>
      <w:bookmarkEnd w:id="37"/>
    </w:p>
    <w:p w14:paraId="682CB4A2" w14:textId="77777777" w:rsidR="002C5370" w:rsidRPr="007F2770" w:rsidRDefault="002C5370" w:rsidP="002C5370">
      <w:r w:rsidRPr="007F2770">
        <w:t xml:space="preserve">The </w:t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rPr>
          <w:rFonts w:hint="eastAsia"/>
          <w:lang w:eastAsia="zh-CN"/>
        </w:rPr>
        <w:t>(s)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161A87D7" w14:textId="77777777" w:rsidR="002C5370" w:rsidRPr="007F2770" w:rsidRDefault="002C5370" w:rsidP="002C5370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12DA068B" w14:textId="77777777" w:rsidR="002C5370" w:rsidRPr="007F2770" w:rsidRDefault="002C5370" w:rsidP="002C5370">
      <w:pPr>
        <w:pStyle w:val="B1"/>
      </w:pPr>
      <w:r w:rsidRPr="007F2770">
        <w:t>Significance:</w:t>
      </w:r>
      <w:r w:rsidRPr="007F2770">
        <w:tab/>
        <w:t>dual</w:t>
      </w:r>
    </w:p>
    <w:p w14:paraId="5139C841" w14:textId="77777777" w:rsidR="002C5370" w:rsidRDefault="002C5370" w:rsidP="002C5370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30C44393" w14:textId="77777777" w:rsidR="002C5370" w:rsidRPr="007F2770" w:rsidRDefault="002C5370" w:rsidP="002C5370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A4442D"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r w:rsidRPr="00A4442D">
        <w:rPr>
          <w:rFonts w:hint="eastAsia"/>
          <w:lang w:val="fr-FR" w:eastAsia="zh-CN"/>
        </w:rPr>
        <w:t>D</w:t>
      </w:r>
      <w:r w:rsidRPr="007F2770">
        <w:rPr>
          <w:rFonts w:eastAsia="Malgun Gothic"/>
          <w:lang w:val="fr-FR"/>
        </w:rPr>
        <w:t xml:space="preserve">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C5370" w:rsidRPr="007F2770" w14:paraId="57FC54B1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12FB2" w14:textId="77777777" w:rsidR="002C5370" w:rsidRPr="007F2770" w:rsidRDefault="002C5370" w:rsidP="00D05B19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FC2F0" w14:textId="77777777" w:rsidR="002C5370" w:rsidRPr="007F2770" w:rsidRDefault="002C5370" w:rsidP="00D05B19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65405" w14:textId="77777777" w:rsidR="002C5370" w:rsidRPr="007F2770" w:rsidRDefault="002C5370" w:rsidP="00D05B19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20DB2" w14:textId="77777777" w:rsidR="002C5370" w:rsidRPr="007F2770" w:rsidRDefault="002C5370" w:rsidP="00D05B19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44340" w14:textId="77777777" w:rsidR="002C5370" w:rsidRPr="007F2770" w:rsidRDefault="002C5370" w:rsidP="00D05B19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4C312" w14:textId="77777777" w:rsidR="002C5370" w:rsidRPr="007F2770" w:rsidRDefault="002C5370" w:rsidP="00D05B19">
            <w:pPr>
              <w:pStyle w:val="TAH"/>
            </w:pPr>
            <w:r w:rsidRPr="007F2770">
              <w:t>Length</w:t>
            </w:r>
          </w:p>
        </w:tc>
      </w:tr>
      <w:tr w:rsidR="002C5370" w:rsidRPr="007F2770" w14:paraId="5C382C0D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9EB43" w14:textId="77777777" w:rsidR="002C5370" w:rsidRPr="007F2770" w:rsidRDefault="002C5370" w:rsidP="00D05B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31E76" w14:textId="77777777" w:rsidR="002C5370" w:rsidRDefault="002C5370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D</w:t>
            </w:r>
            <w:r w:rsidRPr="007F2770">
              <w:rPr>
                <w:lang w:val="fr-FR"/>
              </w:rPr>
              <w:t xml:space="preserve">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8CC1" w14:textId="77777777" w:rsidR="002C5370" w:rsidRPr="007F2770" w:rsidRDefault="002C5370" w:rsidP="00D05B19">
            <w:pPr>
              <w:pStyle w:val="TAL"/>
            </w:pPr>
            <w:r w:rsidRPr="007F2770">
              <w:t>Message type</w:t>
            </w:r>
          </w:p>
          <w:p w14:paraId="22D89391" w14:textId="77777777" w:rsidR="002C5370" w:rsidRDefault="002C5370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F824" w14:textId="77777777" w:rsidR="002C5370" w:rsidRDefault="002C5370" w:rsidP="00D05B19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6E73" w14:textId="77777777" w:rsidR="002C5370" w:rsidRDefault="002C5370" w:rsidP="00D05B19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EDE70" w14:textId="77777777" w:rsidR="002C5370" w:rsidRDefault="002C5370" w:rsidP="00D05B19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2C5370" w:rsidRPr="007F2770" w14:paraId="19127123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EE5DB" w14:textId="77777777" w:rsidR="002C5370" w:rsidRPr="007F2770" w:rsidRDefault="002C5370" w:rsidP="00D05B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FB6B" w14:textId="77777777" w:rsidR="002C5370" w:rsidRPr="007F2770" w:rsidRDefault="002C5370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E1143" w14:textId="77777777" w:rsidR="002C5370" w:rsidRDefault="002C5370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35190591" w14:textId="77777777" w:rsidR="002C5370" w:rsidRPr="007F2770" w:rsidRDefault="002C5370" w:rsidP="00D05B19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7576E" w14:textId="77777777" w:rsidR="002C5370" w:rsidRPr="007F2770" w:rsidRDefault="002C5370" w:rsidP="00D05B19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1E2EF" w14:textId="77777777" w:rsidR="002C5370" w:rsidRPr="007F2770" w:rsidRDefault="002C5370" w:rsidP="00D05B19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BF212" w14:textId="77777777" w:rsidR="002C5370" w:rsidRPr="007F2770" w:rsidRDefault="002C5370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2C5370" w:rsidRPr="007F2770" w14:paraId="52DA1CE4" w14:textId="77777777" w:rsidTr="00D05B19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B01F6" w14:textId="77777777" w:rsidR="002C5370" w:rsidRPr="007F2770" w:rsidRDefault="002C5370" w:rsidP="00D05B19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727B0" w14:textId="77777777" w:rsidR="002C5370" w:rsidRPr="003167FF" w:rsidRDefault="002C5370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A655F" w14:textId="77777777" w:rsidR="002C5370" w:rsidRDefault="002C5370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  <w:p w14:paraId="4AAFF6EE" w14:textId="77777777" w:rsidR="002C5370" w:rsidRDefault="002C5370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0E765" w14:textId="77777777" w:rsidR="002C5370" w:rsidRDefault="002C5370" w:rsidP="00D05B19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ECDA" w14:textId="77777777" w:rsidR="002C5370" w:rsidRDefault="002C5370" w:rsidP="00D05B19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034E6" w14:textId="77777777" w:rsidR="002C5370" w:rsidRDefault="002C5370" w:rsidP="00D05B19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  <w:tr w:rsidR="002C5370" w:rsidRPr="007F2770" w14:paraId="4AFA9A84" w14:textId="77777777" w:rsidTr="00D05B19">
        <w:trPr>
          <w:cantSplit/>
          <w:trHeight w:val="512"/>
          <w:jc w:val="center"/>
          <w:ins w:id="41" w:author="Xiaomi" w:date="2024-01-12T19:2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33FA8" w14:textId="77777777" w:rsidR="002C5370" w:rsidRPr="007F2770" w:rsidRDefault="002C5370" w:rsidP="00D05B19">
            <w:pPr>
              <w:pStyle w:val="TAL"/>
              <w:rPr>
                <w:ins w:id="42" w:author="Xiaomi" w:date="2024-01-12T19:28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DC7ED" w14:textId="77777777" w:rsidR="002C5370" w:rsidRDefault="002C5370" w:rsidP="00D05B19">
            <w:pPr>
              <w:pStyle w:val="TAL"/>
              <w:rPr>
                <w:ins w:id="43" w:author="Xiaomi" w:date="2024-01-12T19:28:00Z"/>
                <w:lang w:eastAsia="zh-CN"/>
              </w:rPr>
            </w:pPr>
            <w:ins w:id="44" w:author="Xiaomi" w:date="2024-01-12T19:29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CS session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BBC44" w14:textId="77777777" w:rsidR="002C5370" w:rsidRDefault="002C5370" w:rsidP="00D05B19">
            <w:pPr>
              <w:pStyle w:val="TAL"/>
              <w:rPr>
                <w:ins w:id="45" w:author="Xiaomi" w:date="2024-01-12T19:29:00Z"/>
                <w:lang w:eastAsia="zh-CN"/>
              </w:rPr>
            </w:pPr>
            <w:ins w:id="46" w:author="Xiaomi" w:date="2024-01-12T19:29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CS session identity</w:t>
              </w:r>
            </w:ins>
          </w:p>
          <w:p w14:paraId="6FA26F91" w14:textId="77777777" w:rsidR="002C5370" w:rsidRDefault="002C5370" w:rsidP="00D05B19">
            <w:pPr>
              <w:pStyle w:val="TAL"/>
              <w:rPr>
                <w:ins w:id="47" w:author="Xiaomi" w:date="2024-01-12T19:28:00Z"/>
                <w:lang w:eastAsia="zh-CN"/>
              </w:rPr>
            </w:pPr>
            <w:ins w:id="48" w:author="Xiaomi" w:date="2024-01-12T19:29:00Z">
              <w:r>
                <w:rPr>
                  <w:lang w:eastAsia="zh-CN"/>
                </w:rPr>
                <w:t>11.2.</w:t>
              </w:r>
              <w:r w:rsidRPr="00B7128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EF90C" w14:textId="77777777" w:rsidR="002C5370" w:rsidRPr="007F2770" w:rsidRDefault="002C5370" w:rsidP="00D05B19">
            <w:pPr>
              <w:pStyle w:val="TAC"/>
              <w:rPr>
                <w:ins w:id="49" w:author="Xiaomi" w:date="2024-01-12T19:28:00Z"/>
              </w:rPr>
            </w:pPr>
            <w:ins w:id="50" w:author="Xiaomi" w:date="2024-01-12T19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5266F" w14:textId="30520BE4" w:rsidR="002C5370" w:rsidRPr="007F2770" w:rsidRDefault="002C5370" w:rsidP="00D05B19">
            <w:pPr>
              <w:pStyle w:val="TAC"/>
              <w:rPr>
                <w:ins w:id="51" w:author="Xiaomi" w:date="2024-01-12T19:28:00Z"/>
              </w:rPr>
            </w:pPr>
            <w:ins w:id="52" w:author="Xiaomi" w:date="2024-01-12T19:29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071CC" w14:textId="77777777" w:rsidR="002C5370" w:rsidRPr="007F2770" w:rsidRDefault="002C5370" w:rsidP="00D05B19">
            <w:pPr>
              <w:pStyle w:val="TAC"/>
              <w:rPr>
                <w:ins w:id="53" w:author="Xiaomi" w:date="2024-01-12T19:28:00Z"/>
              </w:rPr>
            </w:pPr>
            <w:ins w:id="54" w:author="Xiaomi" w:date="2024-01-12T19:2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-n</w:t>
              </w:r>
            </w:ins>
          </w:p>
        </w:tc>
      </w:tr>
    </w:tbl>
    <w:p w14:paraId="0B069A17" w14:textId="77777777" w:rsidR="002C5370" w:rsidRDefault="002C5370" w:rsidP="002C5370">
      <w:pPr>
        <w:rPr>
          <w:noProof/>
        </w:rPr>
      </w:pPr>
    </w:p>
    <w:p w14:paraId="1752198F" w14:textId="77777777" w:rsidR="002C5370" w:rsidRPr="00924D23" w:rsidRDefault="002C5370" w:rsidP="002C5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43AB3514" w14:textId="77777777" w:rsidR="002C5370" w:rsidRDefault="002C5370" w:rsidP="002C5370">
      <w:pPr>
        <w:pStyle w:val="3"/>
        <w:rPr>
          <w:ins w:id="55" w:author="Xiaomi" w:date="2023-11-27T17:17:00Z"/>
          <w:lang w:eastAsia="zh-CN"/>
        </w:rPr>
      </w:pPr>
      <w:ins w:id="56" w:author="Xiaomi" w:date="2023-11-27T17:17:00Z">
        <w:r>
          <w:rPr>
            <w:rFonts w:hint="eastAsia"/>
            <w:lang w:eastAsia="zh-CN"/>
          </w:rPr>
          <w:t>11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 w:rsidRPr="00AF7EB3">
          <w:rPr>
            <w:highlight w:val="yellow"/>
            <w:lang w:eastAsia="zh-CN"/>
          </w:rPr>
          <w:t>x</w:t>
        </w:r>
        <w:r>
          <w:tab/>
        </w:r>
      </w:ins>
      <w:ins w:id="57" w:author="Xiaomi" w:date="2023-11-27T17:18:00Z">
        <w:r>
          <w:rPr>
            <w:lang w:eastAsia="zh-CN"/>
          </w:rPr>
          <w:t>LCS session identity</w:t>
        </w:r>
      </w:ins>
    </w:p>
    <w:p w14:paraId="1A20079A" w14:textId="77777777" w:rsidR="002C5370" w:rsidRDefault="002C5370" w:rsidP="002C5370">
      <w:pPr>
        <w:rPr>
          <w:ins w:id="58" w:author="Xiaomi" w:date="2023-12-05T15:58:00Z"/>
        </w:rPr>
      </w:pPr>
      <w:ins w:id="59" w:author="Xiaomi" w:date="2023-11-27T17:23:00Z">
        <w:r w:rsidRPr="007F2770">
          <w:rPr>
            <w:rFonts w:eastAsia="Malgun Gothic"/>
            <w:lang w:val="en-US"/>
          </w:rPr>
          <w:t xml:space="preserve">The purpose of the </w:t>
        </w:r>
        <w:r>
          <w:t xml:space="preserve">LCS </w:t>
        </w:r>
        <w:r>
          <w:rPr>
            <w:rFonts w:hint="eastAsia"/>
            <w:lang w:eastAsia="zh-CN"/>
          </w:rPr>
          <w:t>sessio</w:t>
        </w:r>
        <w:r>
          <w:t>n identity</w:t>
        </w:r>
        <w:r w:rsidRPr="007F2770">
          <w:rPr>
            <w:rFonts w:eastAsia="Malgun Gothic"/>
            <w:lang w:val="en-US"/>
          </w:rPr>
          <w:t xml:space="preserve"> information element </w:t>
        </w:r>
      </w:ins>
      <w:ins w:id="60" w:author="Xiaomi" w:date="2023-12-05T15:51:00Z">
        <w:r>
          <w:rPr>
            <w:rFonts w:eastAsia="Malgun Gothic"/>
            <w:lang w:val="en-US"/>
          </w:rPr>
          <w:t>is to identify</w:t>
        </w:r>
      </w:ins>
      <w:ins w:id="61" w:author="Xiaomi" w:date="2023-12-05T15:42:00Z">
        <w:r>
          <w:rPr>
            <w:rFonts w:eastAsia="Malgun Gothic"/>
            <w:lang w:val="en-US"/>
          </w:rPr>
          <w:t xml:space="preserve"> </w:t>
        </w:r>
      </w:ins>
      <w:ins w:id="62" w:author="Xiaomi" w:date="2024-01-12T19:12:00Z">
        <w:r>
          <w:rPr>
            <w:rFonts w:eastAsia="Malgun Gothic"/>
            <w:lang w:val="en-US"/>
          </w:rPr>
          <w:t>the</w:t>
        </w:r>
      </w:ins>
      <w:ins w:id="63" w:author="Xiaomi" w:date="2023-12-05T15:42:00Z">
        <w:r>
          <w:rPr>
            <w:rFonts w:eastAsia="Malgun Gothic"/>
            <w:lang w:val="en-US"/>
          </w:rPr>
          <w:t xml:space="preserve"> LCS session</w:t>
        </w:r>
      </w:ins>
      <w:ins w:id="64" w:author="Xiaomi" w:date="2024-01-12T19:10:00Z">
        <w:r>
          <w:rPr>
            <w:rFonts w:eastAsia="Malgun Gothic"/>
            <w:lang w:val="en-US"/>
          </w:rPr>
          <w:t xml:space="preserve"> transferred in the user plane between the UE and the LMF</w:t>
        </w:r>
      </w:ins>
      <w:ins w:id="65" w:author="Xiaomi" w:date="2023-11-27T17:17:00Z">
        <w:r w:rsidRPr="00C33F68">
          <w:t>.</w:t>
        </w:r>
      </w:ins>
    </w:p>
    <w:p w14:paraId="59D04F6C" w14:textId="77777777" w:rsidR="002C5370" w:rsidRPr="007F2770" w:rsidRDefault="002C5370" w:rsidP="002C5370">
      <w:pPr>
        <w:rPr>
          <w:ins w:id="66" w:author="Xiaomi" w:date="2023-12-05T15:58:00Z"/>
          <w:rFonts w:eastAsia="Malgun Gothic"/>
          <w:lang w:val="en-US"/>
        </w:rPr>
      </w:pPr>
      <w:ins w:id="67" w:author="Xiaomi" w:date="2023-12-05T15:58:00Z">
        <w:r w:rsidRPr="007F2770">
          <w:rPr>
            <w:rFonts w:eastAsia="Malgun Gothic"/>
            <w:lang w:val="en-US"/>
          </w:rPr>
          <w:t xml:space="preserve">The </w:t>
        </w:r>
        <w:r>
          <w:t>LCS-UP payload</w:t>
        </w:r>
        <w:r w:rsidRPr="007F2770">
          <w:rPr>
            <w:rFonts w:eastAsia="Malgun Gothic"/>
            <w:lang w:val="en-US"/>
          </w:rPr>
          <w:t xml:space="preserve"> type information element is coded as shown in figure </w:t>
        </w:r>
        <w:r w:rsidRPr="00DE541F"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1</w:t>
        </w:r>
        <w:r w:rsidRPr="007F2770">
          <w:rPr>
            <w:rFonts w:eastAsia="Malgun Gothic"/>
            <w:lang w:val="en-US"/>
          </w:rPr>
          <w:t>.</w:t>
        </w:r>
        <w:r w:rsidRPr="0069093C">
          <w:rPr>
            <w:rFonts w:hint="eastAsia"/>
            <w:lang w:val="en-US" w:eastAsia="zh-CN"/>
          </w:rPr>
          <w:t>2</w:t>
        </w:r>
        <w:r w:rsidRPr="007F2770">
          <w:rPr>
            <w:rFonts w:eastAsia="Malgun Gothic"/>
            <w:lang w:val="en-US"/>
          </w:rPr>
          <w:t>.</w:t>
        </w:r>
        <w:r w:rsidRPr="00AF7EB3">
          <w:rPr>
            <w:highlight w:val="yellow"/>
            <w:lang w:val="en-US" w:eastAsia="zh-CN"/>
          </w:rPr>
          <w:t>x</w:t>
        </w:r>
        <w:r w:rsidRPr="0069093C">
          <w:rPr>
            <w:rFonts w:hint="eastAsia"/>
            <w:lang w:val="en-US" w:eastAsia="zh-CN"/>
          </w:rPr>
          <w:t>.1</w:t>
        </w:r>
        <w:r w:rsidRPr="007F2770">
          <w:rPr>
            <w:rFonts w:eastAsia="Malgun Gothic"/>
            <w:lang w:val="en-US"/>
          </w:rPr>
          <w:t xml:space="preserve"> and table </w:t>
        </w:r>
        <w:r w:rsidRPr="00DE541F"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1</w:t>
        </w:r>
        <w:r w:rsidRPr="007F2770">
          <w:rPr>
            <w:rFonts w:eastAsia="Malgun Gothic"/>
            <w:lang w:val="en-US"/>
          </w:rPr>
          <w:t>.</w:t>
        </w:r>
        <w:r w:rsidRPr="00855BFE">
          <w:rPr>
            <w:rFonts w:hint="eastAsia"/>
            <w:lang w:val="en-US" w:eastAsia="zh-CN"/>
          </w:rPr>
          <w:t>2</w:t>
        </w:r>
        <w:r w:rsidRPr="007F2770">
          <w:rPr>
            <w:rFonts w:eastAsia="Malgun Gothic"/>
            <w:lang w:val="en-US"/>
          </w:rPr>
          <w:t>.</w:t>
        </w:r>
        <w:r w:rsidRPr="00AF7EB3">
          <w:rPr>
            <w:highlight w:val="yellow"/>
            <w:lang w:val="en-US" w:eastAsia="zh-CN"/>
          </w:rPr>
          <w:t>x</w:t>
        </w:r>
        <w:r w:rsidRPr="00855BFE">
          <w:rPr>
            <w:rFonts w:hint="eastAsia"/>
            <w:lang w:val="en-US" w:eastAsia="zh-CN"/>
          </w:rPr>
          <w:t>.1</w:t>
        </w:r>
      </w:ins>
    </w:p>
    <w:p w14:paraId="2783D015" w14:textId="77777777" w:rsidR="002C5370" w:rsidRPr="007F2770" w:rsidRDefault="002C5370" w:rsidP="002C5370">
      <w:pPr>
        <w:rPr>
          <w:ins w:id="68" w:author="Xiaomi" w:date="2023-12-05T15:58:00Z"/>
          <w:rFonts w:eastAsia="Malgun Gothic"/>
          <w:lang w:val="en-US"/>
        </w:rPr>
      </w:pPr>
      <w:ins w:id="69" w:author="Xiaomi" w:date="2023-12-05T15:58:00Z">
        <w:r w:rsidRPr="007F2770">
          <w:rPr>
            <w:rFonts w:eastAsia="Malgun Gothic"/>
            <w:lang w:val="en-US"/>
          </w:rPr>
          <w:t xml:space="preserve">The </w:t>
        </w:r>
        <w:r>
          <w:t>LCS-UP payload</w:t>
        </w:r>
        <w:r w:rsidRPr="007F2770">
          <w:rPr>
            <w:rFonts w:eastAsia="Malgun Gothic"/>
            <w:lang w:val="en-US"/>
          </w:rPr>
          <w:t xml:space="preserve"> type information element is a type </w:t>
        </w:r>
      </w:ins>
      <w:ins w:id="70" w:author="Xiaomi" w:date="2024-01-12T19:13:00Z">
        <w:r>
          <w:rPr>
            <w:rFonts w:eastAsia="Malgun Gothic"/>
            <w:lang w:val="en-US"/>
          </w:rPr>
          <w:t>4</w:t>
        </w:r>
      </w:ins>
      <w:ins w:id="71" w:author="Xiaomi" w:date="2023-12-05T15:58:00Z">
        <w:r w:rsidRPr="007F2770">
          <w:rPr>
            <w:rFonts w:eastAsia="Malgun Gothic"/>
            <w:lang w:val="en-US"/>
          </w:rPr>
          <w:t xml:space="preserve"> information element</w:t>
        </w:r>
      </w:ins>
      <w:ins w:id="72" w:author="Xiaomi" w:date="2024-01-12T19:14:00Z">
        <w:r>
          <w:rPr>
            <w:rFonts w:eastAsia="Malgun Gothic"/>
            <w:lang w:val="en-US"/>
          </w:rPr>
          <w:t xml:space="preserve"> </w:t>
        </w:r>
        <w:r w:rsidRPr="00DF50ED">
          <w:rPr>
            <w:rFonts w:eastAsia="Malgun Gothic"/>
            <w:lang w:val="en-US"/>
          </w:rPr>
          <w:t>with a minimum length of 3 octets</w:t>
        </w:r>
      </w:ins>
      <w:ins w:id="73" w:author="Xiaomi" w:date="2023-12-05T15:58:00Z">
        <w:r w:rsidRPr="007F2770">
          <w:rPr>
            <w:rFonts w:eastAsia="Malgun Gothic"/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2C5370" w14:paraId="40074C45" w14:textId="77777777" w:rsidTr="00D05B19">
        <w:trPr>
          <w:cantSplit/>
          <w:jc w:val="center"/>
          <w:ins w:id="74" w:author="Xiaomi" w:date="2024-01-12T19:1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2740C" w14:textId="77777777" w:rsidR="002C5370" w:rsidRDefault="002C5370" w:rsidP="00D05B19">
            <w:pPr>
              <w:pStyle w:val="TAC"/>
              <w:rPr>
                <w:ins w:id="75" w:author="Xiaomi" w:date="2024-01-12T19:15:00Z"/>
                <w:lang w:val="en-US" w:eastAsia="zh-CN"/>
              </w:rPr>
            </w:pPr>
            <w:ins w:id="76" w:author="Xiaomi" w:date="2024-01-12T19:15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AAF99" w14:textId="77777777" w:rsidR="002C5370" w:rsidRDefault="002C5370" w:rsidP="00D05B19">
            <w:pPr>
              <w:pStyle w:val="TAC"/>
              <w:rPr>
                <w:ins w:id="77" w:author="Xiaomi" w:date="2024-01-12T19:15:00Z"/>
              </w:rPr>
            </w:pPr>
            <w:ins w:id="78" w:author="Xiaomi" w:date="2024-01-12T19:15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F661C" w14:textId="77777777" w:rsidR="002C5370" w:rsidRDefault="002C5370" w:rsidP="00D05B19">
            <w:pPr>
              <w:pStyle w:val="TAC"/>
              <w:rPr>
                <w:ins w:id="79" w:author="Xiaomi" w:date="2024-01-12T19:15:00Z"/>
              </w:rPr>
            </w:pPr>
            <w:ins w:id="80" w:author="Xiaomi" w:date="2024-01-12T19:15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D1EBC" w14:textId="77777777" w:rsidR="002C5370" w:rsidRDefault="002C5370" w:rsidP="00D05B19">
            <w:pPr>
              <w:pStyle w:val="TAC"/>
              <w:rPr>
                <w:ins w:id="81" w:author="Xiaomi" w:date="2024-01-12T19:15:00Z"/>
              </w:rPr>
            </w:pPr>
            <w:ins w:id="82" w:author="Xiaomi" w:date="2024-01-12T19:15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0CE9D" w14:textId="77777777" w:rsidR="002C5370" w:rsidRDefault="002C5370" w:rsidP="00D05B19">
            <w:pPr>
              <w:pStyle w:val="TAC"/>
              <w:rPr>
                <w:ins w:id="83" w:author="Xiaomi" w:date="2024-01-12T19:15:00Z"/>
              </w:rPr>
            </w:pPr>
            <w:ins w:id="84" w:author="Xiaomi" w:date="2024-01-12T19:1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33F57" w14:textId="77777777" w:rsidR="002C5370" w:rsidRDefault="002C5370" w:rsidP="00D05B19">
            <w:pPr>
              <w:pStyle w:val="TAC"/>
              <w:rPr>
                <w:ins w:id="85" w:author="Xiaomi" w:date="2024-01-12T19:15:00Z"/>
              </w:rPr>
            </w:pPr>
            <w:ins w:id="86" w:author="Xiaomi" w:date="2024-01-12T19:15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1D26F" w14:textId="77777777" w:rsidR="002C5370" w:rsidRDefault="002C5370" w:rsidP="00D05B19">
            <w:pPr>
              <w:pStyle w:val="TAC"/>
              <w:rPr>
                <w:ins w:id="87" w:author="Xiaomi" w:date="2024-01-12T19:15:00Z"/>
              </w:rPr>
            </w:pPr>
            <w:ins w:id="88" w:author="Xiaomi" w:date="2024-01-12T19:15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2C066" w14:textId="77777777" w:rsidR="002C5370" w:rsidRDefault="002C5370" w:rsidP="00D05B19">
            <w:pPr>
              <w:pStyle w:val="TAC"/>
              <w:rPr>
                <w:ins w:id="89" w:author="Xiaomi" w:date="2024-01-12T19:15:00Z"/>
              </w:rPr>
            </w:pPr>
            <w:ins w:id="90" w:author="Xiaomi" w:date="2024-01-12T19:15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6BB4E3" w14:textId="77777777" w:rsidR="002C5370" w:rsidRDefault="002C5370" w:rsidP="00D05B19">
            <w:pPr>
              <w:pStyle w:val="TAL"/>
              <w:rPr>
                <w:ins w:id="91" w:author="Xiaomi" w:date="2024-01-12T19:15:00Z"/>
              </w:rPr>
            </w:pPr>
          </w:p>
        </w:tc>
      </w:tr>
      <w:tr w:rsidR="002C5370" w14:paraId="470E223E" w14:textId="77777777" w:rsidTr="00D05B19">
        <w:trPr>
          <w:cantSplit/>
          <w:jc w:val="center"/>
          <w:ins w:id="92" w:author="Xiaomi" w:date="2024-01-12T19:15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CACE" w14:textId="77777777" w:rsidR="002C5370" w:rsidRDefault="002C5370" w:rsidP="00D05B19">
            <w:pPr>
              <w:pStyle w:val="TAC"/>
              <w:rPr>
                <w:ins w:id="93" w:author="Xiaomi" w:date="2024-01-12T19:15:00Z"/>
              </w:rPr>
            </w:pPr>
            <w:ins w:id="94" w:author="Xiaomi" w:date="2024-01-12T19:15:00Z">
              <w:r>
                <w:t>LCS session</w:t>
              </w:r>
            </w:ins>
            <w:ins w:id="95" w:author="Xiaomi" w:date="2024-01-12T19:16:00Z">
              <w:r>
                <w:t xml:space="preserve"> identity</w:t>
              </w:r>
            </w:ins>
            <w:ins w:id="96" w:author="Xiaomi" w:date="2024-01-12T19:15:00Z">
              <w:r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23593" w14:textId="77777777" w:rsidR="002C5370" w:rsidRDefault="002C5370" w:rsidP="00D05B19">
            <w:pPr>
              <w:pStyle w:val="TAL"/>
              <w:rPr>
                <w:ins w:id="97" w:author="Xiaomi" w:date="2024-01-12T19:15:00Z"/>
              </w:rPr>
            </w:pPr>
            <w:ins w:id="98" w:author="Xiaomi" w:date="2024-01-12T19:15:00Z">
              <w:r>
                <w:t>octet 1</w:t>
              </w:r>
            </w:ins>
          </w:p>
        </w:tc>
      </w:tr>
      <w:tr w:rsidR="002C5370" w14:paraId="654E56CF" w14:textId="77777777" w:rsidTr="00D05B19">
        <w:trPr>
          <w:cantSplit/>
          <w:jc w:val="center"/>
          <w:ins w:id="99" w:author="Xiaomi" w:date="2024-01-12T19:15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7633" w14:textId="77777777" w:rsidR="002C5370" w:rsidRDefault="002C5370" w:rsidP="00D05B19">
            <w:pPr>
              <w:pStyle w:val="TAC"/>
              <w:rPr>
                <w:ins w:id="100" w:author="Xiaomi" w:date="2024-01-12T19:15:00Z"/>
              </w:rPr>
            </w:pPr>
            <w:ins w:id="101" w:author="Xiaomi" w:date="2024-01-12T19:16:00Z">
              <w:r>
                <w:t>LCS session identity</w:t>
              </w:r>
            </w:ins>
            <w:ins w:id="102" w:author="Xiaomi" w:date="2024-01-12T19:15:00Z">
              <w:r>
                <w:t xml:space="preserve">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7358E" w14:textId="77777777" w:rsidR="002C5370" w:rsidRDefault="002C5370" w:rsidP="00D05B19">
            <w:pPr>
              <w:pStyle w:val="TAL"/>
              <w:rPr>
                <w:ins w:id="103" w:author="Xiaomi" w:date="2024-01-12T19:15:00Z"/>
              </w:rPr>
            </w:pPr>
            <w:ins w:id="104" w:author="Xiaomi" w:date="2024-01-12T19:15:00Z">
              <w:r>
                <w:t>octet 2</w:t>
              </w:r>
            </w:ins>
          </w:p>
        </w:tc>
      </w:tr>
      <w:tr w:rsidR="002C5370" w14:paraId="4A3CC04D" w14:textId="77777777" w:rsidTr="00D05B19">
        <w:trPr>
          <w:cantSplit/>
          <w:jc w:val="center"/>
          <w:ins w:id="105" w:author="Xiaomi" w:date="2024-01-12T19:15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3552" w14:textId="77777777" w:rsidR="002C5370" w:rsidRDefault="002C5370" w:rsidP="00D05B19">
            <w:pPr>
              <w:pStyle w:val="TAC"/>
              <w:rPr>
                <w:ins w:id="106" w:author="Xiaomi" w:date="2024-01-12T19:15:00Z"/>
              </w:rPr>
            </w:pPr>
            <w:ins w:id="107" w:author="Xiaomi" w:date="2024-01-12T19:16:00Z">
              <w:r>
                <w:t>LCS session identity</w:t>
              </w:r>
            </w:ins>
            <w:ins w:id="108" w:author="Xiaomi" w:date="2024-01-12T19:15:00Z">
              <w:r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B3068" w14:textId="77777777" w:rsidR="002C5370" w:rsidRDefault="002C5370" w:rsidP="00D05B19">
            <w:pPr>
              <w:pStyle w:val="TAL"/>
              <w:rPr>
                <w:ins w:id="109" w:author="Xiaomi" w:date="2024-01-12T19:15:00Z"/>
              </w:rPr>
            </w:pPr>
            <w:ins w:id="110" w:author="Xiaomi" w:date="2024-01-12T19:15:00Z">
              <w:r>
                <w:t>octets 3-n</w:t>
              </w:r>
            </w:ins>
          </w:p>
        </w:tc>
      </w:tr>
    </w:tbl>
    <w:p w14:paraId="17AA1E7F" w14:textId="77777777" w:rsidR="002C5370" w:rsidRPr="007F2770" w:rsidRDefault="002C5370" w:rsidP="002C5370">
      <w:pPr>
        <w:pStyle w:val="TF"/>
        <w:rPr>
          <w:ins w:id="111" w:author="Xiaomi" w:date="2023-12-05T15:59:00Z"/>
          <w:rFonts w:eastAsia="Malgun Gothic"/>
        </w:rPr>
      </w:pPr>
      <w:ins w:id="112" w:author="Xiaomi" w:date="2023-12-05T15:59:00Z">
        <w:r>
          <w:rPr>
            <w:rFonts w:eastAsia="Malgun Gothic"/>
          </w:rPr>
          <w:t>Figure </w:t>
        </w:r>
        <w:r w:rsidRPr="00DE541F"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>1</w:t>
        </w:r>
        <w:r>
          <w:rPr>
            <w:rFonts w:eastAsia="Malgun Gothic"/>
          </w:rPr>
          <w:t>.</w:t>
        </w:r>
        <w:r w:rsidRPr="002E60F3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</w:ins>
      <w:ins w:id="113" w:author="Xiaomi" w:date="2023-12-05T16:00:00Z">
        <w:r w:rsidRPr="00AF7EB3">
          <w:rPr>
            <w:highlight w:val="yellow"/>
            <w:lang w:eastAsia="zh-CN"/>
          </w:rPr>
          <w:t>x</w:t>
        </w:r>
      </w:ins>
      <w:ins w:id="114" w:author="Xiaomi" w:date="2023-12-05T15:59:00Z">
        <w:r w:rsidRPr="007F2770">
          <w:rPr>
            <w:rFonts w:eastAsia="Malgun Gothic"/>
          </w:rPr>
          <w:t xml:space="preserve">.1: </w:t>
        </w:r>
      </w:ins>
      <w:ins w:id="115" w:author="Xiaomi" w:date="2023-12-05T16:00:00Z">
        <w:r w:rsidRPr="000B17D6">
          <w:t>LCS session identity</w:t>
        </w:r>
      </w:ins>
      <w:ins w:id="116" w:author="Xiaomi" w:date="2023-12-05T15:59:00Z">
        <w:r w:rsidRPr="007F2770">
          <w:rPr>
            <w:rFonts w:eastAsia="Malgun Gothic"/>
          </w:rPr>
          <w:t xml:space="preserve"> information element</w:t>
        </w:r>
      </w:ins>
    </w:p>
    <w:p w14:paraId="74609D6A" w14:textId="77777777" w:rsidR="002C5370" w:rsidRPr="00B57D66" w:rsidDel="00B57D66" w:rsidRDefault="002C5370" w:rsidP="002C5370">
      <w:pPr>
        <w:pStyle w:val="TH"/>
        <w:rPr>
          <w:del w:id="117" w:author="Xiaomi" w:date="2023-12-05T16:06:00Z"/>
          <w:rFonts w:eastAsia="Malgun Gothic"/>
          <w:lang w:val="en-US"/>
          <w:rPrChange w:id="118" w:author="Xiaomi" w:date="2024-01-12T19:17:00Z">
            <w:rPr>
              <w:del w:id="119" w:author="Xiaomi" w:date="2023-12-05T16:06:00Z"/>
              <w:lang w:eastAsia="zh-CN"/>
            </w:rPr>
          </w:rPrChange>
        </w:rPr>
      </w:pPr>
      <w:ins w:id="120" w:author="Xiaomi" w:date="2023-12-05T15:59:00Z">
        <w:r>
          <w:rPr>
            <w:rFonts w:eastAsia="Malgun Gothic"/>
            <w:lang w:val="en-US"/>
          </w:rPr>
          <w:t>Table </w:t>
        </w:r>
        <w:r w:rsidRPr="00DE541F"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1</w:t>
        </w:r>
        <w:r>
          <w:rPr>
            <w:rFonts w:eastAsia="Malgun Gothic"/>
          </w:rPr>
          <w:t>.</w:t>
        </w:r>
        <w:r w:rsidRPr="002D032C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</w:ins>
      <w:ins w:id="121" w:author="Xiaomi" w:date="2023-12-05T16:01:00Z">
        <w:r w:rsidRPr="00AF7EB3">
          <w:rPr>
            <w:highlight w:val="yellow"/>
            <w:lang w:eastAsia="zh-CN"/>
          </w:rPr>
          <w:t>x</w:t>
        </w:r>
      </w:ins>
      <w:ins w:id="122" w:author="Xiaomi" w:date="2023-12-05T15:59:00Z">
        <w:r w:rsidRPr="007F2770">
          <w:rPr>
            <w:rFonts w:eastAsia="Malgun Gothic"/>
          </w:rPr>
          <w:t>.1</w:t>
        </w:r>
        <w:r w:rsidRPr="007F2770">
          <w:rPr>
            <w:rFonts w:eastAsia="Malgun Gothic"/>
            <w:lang w:val="en-US"/>
          </w:rPr>
          <w:t xml:space="preserve">: </w:t>
        </w:r>
      </w:ins>
      <w:ins w:id="123" w:author="Xiaomi" w:date="2023-12-05T16:01:00Z">
        <w:r w:rsidRPr="000B17D6">
          <w:t>LCS session identity</w:t>
        </w:r>
      </w:ins>
      <w:ins w:id="124" w:author="Xiaomi" w:date="2023-12-05T15:59:00Z">
        <w:r w:rsidRPr="007F2770">
          <w:rPr>
            <w:rFonts w:eastAsia="Malgun Gothic"/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2C5370" w14:paraId="12C0306B" w14:textId="77777777" w:rsidTr="00D05B19">
        <w:trPr>
          <w:cantSplit/>
          <w:jc w:val="center"/>
          <w:ins w:id="125" w:author="Xiaomi" w:date="2024-01-12T19:16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983DCF3" w14:textId="77777777" w:rsidR="002C5370" w:rsidRDefault="002C5370" w:rsidP="00D05B19">
            <w:pPr>
              <w:pStyle w:val="TAL"/>
              <w:rPr>
                <w:ins w:id="126" w:author="Xiaomi" w:date="2024-01-12T19:16:00Z"/>
                <w:lang w:val="en-US" w:eastAsia="zh-CN"/>
              </w:rPr>
            </w:pPr>
            <w:ins w:id="127" w:author="Xiaomi" w:date="2024-01-12T19:17:00Z">
              <w:r>
                <w:t>LCS session identity</w:t>
              </w:r>
            </w:ins>
            <w:ins w:id="128" w:author="Xiaomi" w:date="2024-01-12T19:16:00Z">
              <w:r>
                <w:t xml:space="preserve"> value (octet 3 to octet n)</w:t>
              </w:r>
            </w:ins>
          </w:p>
        </w:tc>
      </w:tr>
      <w:tr w:rsidR="002C5370" w14:paraId="27BC21FE" w14:textId="77777777" w:rsidTr="00D05B19">
        <w:trPr>
          <w:cantSplit/>
          <w:jc w:val="center"/>
          <w:ins w:id="129" w:author="Xiaomi" w:date="2024-01-12T19:16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0E400D" w14:textId="77777777" w:rsidR="002C5370" w:rsidRDefault="002C5370" w:rsidP="00D05B19">
            <w:pPr>
              <w:pStyle w:val="TAL"/>
              <w:rPr>
                <w:ins w:id="130" w:author="Xiaomi" w:date="2024-01-12T19:16:00Z"/>
              </w:rPr>
            </w:pPr>
          </w:p>
        </w:tc>
      </w:tr>
      <w:tr w:rsidR="002C5370" w14:paraId="3FDDE689" w14:textId="77777777" w:rsidTr="00D05B19">
        <w:trPr>
          <w:cantSplit/>
          <w:jc w:val="center"/>
          <w:ins w:id="131" w:author="Xiaomi" w:date="2024-01-12T19:16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0DD12" w14:textId="77777777" w:rsidR="002C5370" w:rsidRDefault="002C5370" w:rsidP="00D05B19">
            <w:pPr>
              <w:pStyle w:val="TAL"/>
              <w:rPr>
                <w:ins w:id="132" w:author="Xiaomi" w:date="2024-01-12T19:16:00Z"/>
              </w:rPr>
            </w:pPr>
            <w:ins w:id="133" w:author="Xiaomi" w:date="2024-01-12T19:16:00Z">
              <w:r>
                <w:t>The coding of the additional information value is dependent on the LCS application.</w:t>
              </w:r>
            </w:ins>
          </w:p>
        </w:tc>
      </w:tr>
    </w:tbl>
    <w:p w14:paraId="2D606404" w14:textId="219C5DFB" w:rsidR="00C21836" w:rsidRDefault="00C21836" w:rsidP="00CD2478"/>
    <w:p w14:paraId="06CE2EF1" w14:textId="56F92D77" w:rsidR="002C5370" w:rsidRPr="002C5370" w:rsidRDefault="002C5370" w:rsidP="002C5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 w:rsidR="002C5370" w:rsidRPr="002C537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C8498" w14:textId="77777777" w:rsidR="00775F55" w:rsidRDefault="00775F55">
      <w:r>
        <w:separator/>
      </w:r>
    </w:p>
  </w:endnote>
  <w:endnote w:type="continuationSeparator" w:id="0">
    <w:p w14:paraId="29BEE8BE" w14:textId="77777777" w:rsidR="00775F55" w:rsidRDefault="0077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C26BE" w14:textId="77777777" w:rsidR="00775F55" w:rsidRDefault="00775F55">
      <w:r>
        <w:separator/>
      </w:r>
    </w:p>
  </w:footnote>
  <w:footnote w:type="continuationSeparator" w:id="0">
    <w:p w14:paraId="46DA3AE5" w14:textId="77777777" w:rsidR="00775F55" w:rsidRDefault="00775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166E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460DB"/>
    <w:rsid w:val="00182401"/>
    <w:rsid w:val="00183134"/>
    <w:rsid w:val="00191E6B"/>
    <w:rsid w:val="00197AED"/>
    <w:rsid w:val="001B5C2B"/>
    <w:rsid w:val="001B77E2"/>
    <w:rsid w:val="001D25E6"/>
    <w:rsid w:val="001D4C82"/>
    <w:rsid w:val="001E2EB5"/>
    <w:rsid w:val="001E41F3"/>
    <w:rsid w:val="001F0C2F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B70"/>
    <w:rsid w:val="00275D12"/>
    <w:rsid w:val="0027780F"/>
    <w:rsid w:val="002A6BBA"/>
    <w:rsid w:val="002B1A87"/>
    <w:rsid w:val="002B3C88"/>
    <w:rsid w:val="002C5370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1A3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2F0"/>
    <w:rsid w:val="00394E81"/>
    <w:rsid w:val="003A59CB"/>
    <w:rsid w:val="003A6EB1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5BCA"/>
    <w:rsid w:val="006B5418"/>
    <w:rsid w:val="006C0AC5"/>
    <w:rsid w:val="006E21FB"/>
    <w:rsid w:val="006E292A"/>
    <w:rsid w:val="00710497"/>
    <w:rsid w:val="00712563"/>
    <w:rsid w:val="00714B2E"/>
    <w:rsid w:val="00727AC1"/>
    <w:rsid w:val="0074184E"/>
    <w:rsid w:val="007439B9"/>
    <w:rsid w:val="00775F55"/>
    <w:rsid w:val="007760E6"/>
    <w:rsid w:val="007938F2"/>
    <w:rsid w:val="007B4183"/>
    <w:rsid w:val="007B512A"/>
    <w:rsid w:val="007C2097"/>
    <w:rsid w:val="007C2F14"/>
    <w:rsid w:val="007C7597"/>
    <w:rsid w:val="007E6510"/>
    <w:rsid w:val="007E7189"/>
    <w:rsid w:val="007F0625"/>
    <w:rsid w:val="00814EEC"/>
    <w:rsid w:val="00825787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E754E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1433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5DFF"/>
    <w:rsid w:val="00BC7C3B"/>
    <w:rsid w:val="00BD0266"/>
    <w:rsid w:val="00BD0EFE"/>
    <w:rsid w:val="00BD279D"/>
    <w:rsid w:val="00BD3B6F"/>
    <w:rsid w:val="00BE4AE1"/>
    <w:rsid w:val="00BE4DF7"/>
    <w:rsid w:val="00BF1F47"/>
    <w:rsid w:val="00BF3228"/>
    <w:rsid w:val="00C0610D"/>
    <w:rsid w:val="00C21836"/>
    <w:rsid w:val="00C24B7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BA4"/>
    <w:rsid w:val="00CC2348"/>
    <w:rsid w:val="00CC30BB"/>
    <w:rsid w:val="00CC5026"/>
    <w:rsid w:val="00CD2478"/>
    <w:rsid w:val="00CD541D"/>
    <w:rsid w:val="00CD70F0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7F08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145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3F81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C537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C537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C537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2C5370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C537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1202</Words>
  <Characters>6047</Characters>
  <Application>Microsoft Office Word</Application>
  <DocSecurity>0</DocSecurity>
  <Lines>201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4</cp:revision>
  <cp:lastPrinted>1900-01-01T00:00:00Z</cp:lastPrinted>
  <dcterms:created xsi:type="dcterms:W3CDTF">2024-01-15T02:57:00Z</dcterms:created>
  <dcterms:modified xsi:type="dcterms:W3CDTF">2024-01-15T08:52:00Z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5157190b34911ee80006bc600006bc6">
    <vt:lpwstr>CWM5zwKT8XcTOwP8D1H8LdVX951hEi1m/iBpU/xOHAnhBT9lNHN4i/cZcZGNWYjk8CKjHlqiJ33je+sWMrNQxH4rg==</vt:lpwstr>
  </property>
  <property fmtid="{D5CDD505-2E9C-101B-9397-08002B2CF9AE}" pid="4" name="GrammarlyDocumentId">
    <vt:lpwstr>af643a741e3001d930ee36c94d0675c56fe3fc32269e27482ddadb58fcc0885c</vt:lpwstr>
  </property>
</Properties>
</file>